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EE05A6">
        <w:rPr>
          <w:b/>
          <w:noProof/>
          <w:sz w:val="24"/>
        </w:rPr>
        <w:t>1</w:t>
      </w:r>
      <w:r w:rsidR="002C2B2C">
        <w:rPr>
          <w:b/>
          <w:noProof/>
          <w:sz w:val="24"/>
        </w:rPr>
        <w:t>55</w:t>
      </w:r>
    </w:p>
    <w:p w:rsidR="008C532E" w:rsidRDefault="00C21894"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C61D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5A73A5">
              <w:rPr>
                <w:b/>
                <w:noProof/>
                <w:sz w:val="28"/>
              </w:rPr>
              <w:t>22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E05A6" w:rsidP="002C2B2C">
            <w:pPr>
              <w:pStyle w:val="CRCoverPage"/>
              <w:spacing w:after="0"/>
              <w:rPr>
                <w:noProof/>
              </w:rPr>
            </w:pPr>
            <w:r>
              <w:rPr>
                <w:b/>
                <w:noProof/>
                <w:sz w:val="28"/>
                <w:lang w:eastAsia="zh-CN"/>
              </w:rPr>
              <w:t>01</w:t>
            </w:r>
            <w:r w:rsidR="002C2B2C">
              <w:rPr>
                <w:b/>
                <w:noProof/>
                <w:sz w:val="28"/>
                <w:lang w:eastAsia="zh-CN"/>
              </w:rPr>
              <w:t>64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51815">
            <w:pPr>
              <w:pStyle w:val="CRCoverPage"/>
              <w:spacing w:after="0"/>
              <w:jc w:val="center"/>
              <w:rPr>
                <w:noProof/>
                <w:sz w:val="28"/>
              </w:rPr>
            </w:pPr>
            <w:r>
              <w:rPr>
                <w:b/>
                <w:noProof/>
                <w:sz w:val="28"/>
              </w:rPr>
              <w:t>16.</w:t>
            </w:r>
            <w:r w:rsidR="00B51815">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4344FA" w:rsidP="00904F64">
            <w:pPr>
              <w:pStyle w:val="CRCoverPage"/>
              <w:spacing w:after="0"/>
              <w:ind w:left="100"/>
              <w:rPr>
                <w:noProof/>
                <w:lang w:eastAsia="zh-CN"/>
              </w:rPr>
            </w:pPr>
            <w:r>
              <w:rPr>
                <w:noProof/>
                <w:lang w:eastAsia="zh-CN"/>
              </w:rPr>
              <w:t xml:space="preserve">Correction to </w:t>
            </w:r>
            <w:r w:rsidR="00904F64">
              <w:rPr>
                <w:noProof/>
                <w:lang w:eastAsia="zh-CN"/>
              </w:rPr>
              <w:t>ApplyingBdtPolicy API</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904F64" w:rsidP="005E48CD">
            <w:pPr>
              <w:pStyle w:val="CRCoverPage"/>
              <w:spacing w:after="0"/>
              <w:ind w:left="100"/>
              <w:rPr>
                <w:noProof/>
              </w:rPr>
            </w:pPr>
            <w:r>
              <w:rPr>
                <w:noProof/>
              </w:rPr>
              <w:t>xBDT</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2D213B">
            <w:pPr>
              <w:pStyle w:val="CRCoverPage"/>
              <w:spacing w:after="0"/>
              <w:ind w:left="100"/>
              <w:rPr>
                <w:noProof/>
              </w:rPr>
            </w:pPr>
            <w:r>
              <w:rPr>
                <w:noProof/>
              </w:rPr>
              <w:t>2020-0</w:t>
            </w:r>
            <w:r w:rsidR="002D213B">
              <w:rPr>
                <w:noProof/>
              </w:rPr>
              <w:t>4</w:t>
            </w:r>
            <w:r>
              <w:rPr>
                <w:noProof/>
              </w:rPr>
              <w:t>-</w:t>
            </w:r>
            <w:r w:rsidR="002D213B">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2562D1"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832874" w:rsidP="00200D5D">
            <w:pPr>
              <w:pStyle w:val="CRCoverPage"/>
              <w:numPr>
                <w:ilvl w:val="0"/>
                <w:numId w:val="33"/>
              </w:numPr>
              <w:spacing w:after="0"/>
              <w:rPr>
                <w:noProof/>
                <w:lang w:eastAsia="zh-CN"/>
              </w:rPr>
            </w:pPr>
            <w:r>
              <w:t>PATCH</w:t>
            </w:r>
            <w:r w:rsidR="00A57261">
              <w:t xml:space="preserve"> method supports 204 No Content.</w:t>
            </w:r>
          </w:p>
          <w:p w:rsidR="00200D5D" w:rsidRDefault="00832874" w:rsidP="00200D5D">
            <w:pPr>
              <w:pStyle w:val="CRCoverPage"/>
              <w:numPr>
                <w:ilvl w:val="0"/>
                <w:numId w:val="33"/>
              </w:numPr>
              <w:spacing w:after="0"/>
              <w:rPr>
                <w:noProof/>
                <w:lang w:eastAsia="zh-CN"/>
              </w:rPr>
            </w:pPr>
            <w:r>
              <w:t>Resource definition in 5.8.1.3.3.3 is not correct</w:t>
            </w:r>
            <w:r w:rsidR="00200D5D">
              <w:rPr>
                <w:noProof/>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874" w:rsidRDefault="00832874" w:rsidP="00832874">
            <w:pPr>
              <w:pStyle w:val="CRCoverPage"/>
              <w:spacing w:after="0"/>
            </w:pPr>
            <w:r>
              <w:t>Add 204 status code for PATCH method.</w:t>
            </w:r>
          </w:p>
          <w:p w:rsidR="00200D5D" w:rsidRDefault="00832874" w:rsidP="00832874">
            <w:pPr>
              <w:pStyle w:val="CRCoverPage"/>
              <w:spacing w:after="0"/>
              <w:rPr>
                <w:noProof/>
                <w:lang w:eastAsia="zh-CN"/>
              </w:rPr>
            </w:pPr>
            <w:r>
              <w:t>Correct the resource definition.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32874" w:rsidP="00AC7C68">
            <w:pPr>
              <w:pStyle w:val="CRCoverPage"/>
              <w:spacing w:after="0"/>
              <w:rPr>
                <w:noProof/>
                <w:lang w:eastAsia="zh-CN"/>
              </w:rPr>
            </w:pPr>
            <w:r>
              <w:rPr>
                <w:noProof/>
                <w:lang w:eastAsia="zh-CN"/>
              </w:rPr>
              <w:t>Wrong descriptions lead to misunderstanding.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32874">
            <w:pPr>
              <w:pStyle w:val="CRCoverPage"/>
              <w:spacing w:after="0"/>
              <w:ind w:left="100"/>
              <w:rPr>
                <w:noProof/>
                <w:lang w:eastAsia="zh-CN"/>
              </w:rPr>
            </w:pPr>
            <w:r>
              <w:rPr>
                <w:noProof/>
                <w:lang w:eastAsia="zh-CN"/>
              </w:rPr>
              <w:t>4.4.16, 5.8.1.3.2, 5.8.1.3.3.3, A.6</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A85559" w:rsidP="00832874">
            <w:pPr>
              <w:pStyle w:val="CRCoverPage"/>
              <w:spacing w:after="0"/>
              <w:ind w:left="100"/>
              <w:rPr>
                <w:noProof/>
              </w:rPr>
            </w:pPr>
            <w:r w:rsidRPr="005E763A">
              <w:rPr>
                <w:noProof/>
              </w:rPr>
              <w:t xml:space="preserve">This CR introduces a backwards compatible feature to the </w:t>
            </w:r>
            <w:r w:rsidR="000235CC">
              <w:rPr>
                <w:noProof/>
              </w:rPr>
              <w:t xml:space="preserve">OpenAPI file for </w:t>
            </w:r>
            <w:proofErr w:type="spellStart"/>
            <w:r w:rsidR="00832874">
              <w:t>ApplyingBdtPolicy</w:t>
            </w:r>
            <w:proofErr w:type="spellEnd"/>
            <w:r>
              <w:t xml:space="preserve"> API</w:t>
            </w:r>
            <w:r w:rsidRPr="005E763A">
              <w:rPr>
                <w:noProof/>
              </w:rPr>
              <w:t>.</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904F64" w:rsidRDefault="00904F64" w:rsidP="00904F64">
      <w:pPr>
        <w:pStyle w:val="3"/>
      </w:pPr>
      <w:bookmarkStart w:id="6" w:name="_Toc28013342"/>
      <w:bookmarkStart w:id="7" w:name="_Toc36040097"/>
      <w:bookmarkStart w:id="8" w:name="_Toc20401832"/>
      <w:r>
        <w:t>4.4.16</w:t>
      </w:r>
      <w:r>
        <w:tab/>
      </w:r>
      <w:r>
        <w:rPr>
          <w:rFonts w:hint="eastAsia"/>
        </w:rPr>
        <w:t xml:space="preserve">Procedures for </w:t>
      </w:r>
      <w:r>
        <w:t>applying BDT policy</w:t>
      </w:r>
      <w:bookmarkEnd w:id="6"/>
      <w:bookmarkEnd w:id="7"/>
    </w:p>
    <w:p w:rsidR="00904F64" w:rsidRDefault="00904F64" w:rsidP="00904F64">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rsidR="00904F64" w:rsidRDefault="00904F64" w:rsidP="00904F64">
      <w:pPr>
        <w:rPr>
          <w:lang w:eastAsia="zh-CN"/>
        </w:rPr>
      </w:pPr>
      <w:r>
        <w:rPr>
          <w:lang w:eastAsia="zh-CN"/>
        </w:rPr>
        <w:t>Upon receipt of the HTTP POST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rsidR="00904F64" w:rsidRDefault="00904F64" w:rsidP="00904F64">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rsidR="00904F64" w:rsidRDefault="00904F64" w:rsidP="00904F64">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rsidR="00904F64" w:rsidRDefault="00904F64" w:rsidP="00904F64">
      <w:pPr>
        <w:tabs>
          <w:tab w:val="left" w:pos="3247"/>
        </w:tabs>
      </w:pPr>
      <w:r>
        <w:rPr>
          <w:lang w:eastAsia="zh-CN"/>
        </w:rPr>
        <w:t>T</w:t>
      </w:r>
      <w:r>
        <w:rPr>
          <w:rFonts w:hint="eastAsia"/>
          <w:lang w:eastAsia="zh-CN"/>
        </w:rPr>
        <w:t>he NEF shall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status code set to "500 Internal Server Error".</w:t>
      </w:r>
    </w:p>
    <w:p w:rsidR="00904F64" w:rsidRDefault="00904F64" w:rsidP="00904F64">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rsidR="00904F64" w:rsidRDefault="00904F64" w:rsidP="00904F64">
      <w:pPr>
        <w:pStyle w:val="B1"/>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rsidR="00904F64" w:rsidRDefault="00904F64" w:rsidP="00904F64">
      <w:pPr>
        <w:pStyle w:val="B1"/>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 xml:space="preserve">which represents the applied BDT policy subscription, and shall respond to the AF with a "200 OK" </w:t>
      </w:r>
      <w:ins w:id="9" w:author="Huawei1" w:date="2020-04-14T10:42:00Z">
        <w:r>
          <w:rPr>
            <w:lang w:eastAsia="zh-CN"/>
          </w:rPr>
          <w:t xml:space="preserve">or "204 No Content" </w:t>
        </w:r>
      </w:ins>
      <w:r>
        <w:rPr>
          <w:lang w:eastAsia="zh-CN"/>
        </w:rPr>
        <w:t>status code.</w:t>
      </w:r>
    </w:p>
    <w:p w:rsidR="00904F64" w:rsidRDefault="00904F64" w:rsidP="00904F64">
      <w:pPr>
        <w:pStyle w:val="B1"/>
        <w:rPr>
          <w:lang w:eastAsia="zh-CN"/>
        </w:rPr>
      </w:pPr>
      <w:r>
        <w:t>-</w:t>
      </w:r>
      <w:r>
        <w:tab/>
      </w:r>
      <w:proofErr w:type="gramStart"/>
      <w:r>
        <w:rPr>
          <w:lang w:eastAsia="zh-CN"/>
        </w:rPr>
        <w:t>for</w:t>
      </w:r>
      <w:proofErr w:type="gramEnd"/>
      <w:r>
        <w:rPr>
          <w:lang w:eastAsia="zh-CN"/>
        </w:rPr>
        <w:t xml:space="preserve">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rsidR="00200D5D" w:rsidRPr="00904F64" w:rsidRDefault="00200D5D" w:rsidP="00B231D4">
      <w:pPr>
        <w:pStyle w:val="PL"/>
      </w:pPr>
    </w:p>
    <w:p w:rsidR="00200D5D" w:rsidRDefault="00200D5D" w:rsidP="00200D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C0ADD" w:rsidRDefault="005C0ADD" w:rsidP="005C0ADD">
      <w:pPr>
        <w:pStyle w:val="5"/>
      </w:pPr>
      <w:bookmarkStart w:id="10" w:name="_Toc28013513"/>
      <w:bookmarkStart w:id="11" w:name="_Toc36040274"/>
      <w:r>
        <w:t>5.8.1.3.2</w:t>
      </w:r>
      <w:r>
        <w:tab/>
        <w:t>Resource Definition</w:t>
      </w:r>
      <w:bookmarkEnd w:id="10"/>
      <w:bookmarkEnd w:id="11"/>
    </w:p>
    <w:p w:rsidR="005C0ADD" w:rsidRDefault="005C0ADD" w:rsidP="005C0ADD">
      <w:r>
        <w:t xml:space="preserve">Resource URI: </w:t>
      </w:r>
      <w:r>
        <w:rPr>
          <w:b/>
        </w:rPr>
        <w:t>{apiRoot}/</w:t>
      </w:r>
      <w:r>
        <w:rPr>
          <w:rFonts w:hint="eastAsia"/>
          <w:b/>
        </w:rPr>
        <w:t>3gpp-</w:t>
      </w:r>
      <w:r>
        <w:rPr>
          <w:b/>
        </w:rPr>
        <w:t>applying-bdt</w:t>
      </w:r>
      <w:r>
        <w:rPr>
          <w:rFonts w:hint="eastAsia"/>
          <w:b/>
        </w:rPr>
        <w:t>-policy</w:t>
      </w:r>
      <w:r>
        <w:rPr>
          <w:b/>
        </w:rPr>
        <w:t>/v1</w:t>
      </w:r>
      <w:proofErr w:type="gramStart"/>
      <w:r>
        <w:rPr>
          <w:b/>
        </w:rPr>
        <w:t>/{</w:t>
      </w:r>
      <w:proofErr w:type="gramEnd"/>
      <w:r>
        <w:rPr>
          <w:b/>
        </w:rPr>
        <w:t>afId}/subscriptions/{</w:t>
      </w:r>
      <w:del w:id="12" w:author="Huawei1" w:date="2020-04-14T10:45:00Z">
        <w:r w:rsidDel="005C0ADD">
          <w:rPr>
            <w:b/>
          </w:rPr>
          <w:delText>SubscriptionId</w:delText>
        </w:r>
      </w:del>
      <w:ins w:id="13" w:author="Huawei1" w:date="2020-04-14T10:45:00Z">
        <w:r>
          <w:rPr>
            <w:b/>
          </w:rPr>
          <w:t>subscriptionId</w:t>
        </w:r>
      </w:ins>
      <w:r>
        <w:rPr>
          <w:b/>
        </w:rPr>
        <w:t>}</w:t>
      </w:r>
    </w:p>
    <w:p w:rsidR="005C0ADD" w:rsidRDefault="005C0ADD" w:rsidP="005C0ADD">
      <w:pPr>
        <w:rPr>
          <w:rFonts w:ascii="Arial" w:hAnsi="Arial" w:cs="Arial"/>
        </w:rPr>
      </w:pPr>
      <w:r>
        <w:t>This resource shall support the resource URI variables defined in table 5.8.1.3.2-1</w:t>
      </w:r>
      <w:r>
        <w:rPr>
          <w:rFonts w:ascii="Arial" w:hAnsi="Arial" w:cs="Arial"/>
        </w:rPr>
        <w:t>.</w:t>
      </w:r>
    </w:p>
    <w:p w:rsidR="005C0ADD" w:rsidRDefault="005C0ADD" w:rsidP="005C0ADD">
      <w:pPr>
        <w:pStyle w:val="TH"/>
        <w:rPr>
          <w:rFonts w:cs="Arial"/>
        </w:rPr>
      </w:pPr>
      <w:r>
        <w:t>Table 5.8.1.3.2-1: Resource URI variables for this resource</w:t>
      </w:r>
    </w:p>
    <w:tbl>
      <w:tblPr>
        <w:tblW w:w="977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5"/>
        <w:gridCol w:w="7813"/>
      </w:tblGrid>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C0ADD" w:rsidRDefault="005C0ADD" w:rsidP="00AD45E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C0ADD" w:rsidRDefault="005C0ADD" w:rsidP="00AD45E4">
            <w:pPr>
              <w:pStyle w:val="TAH"/>
            </w:pPr>
            <w:r>
              <w:t>Definition</w:t>
            </w:r>
          </w:p>
        </w:tc>
      </w:tr>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tcPr>
          <w:p w:rsidR="005C0ADD" w:rsidRDefault="005C0ADD" w:rsidP="00AD45E4">
            <w:pPr>
              <w:pStyle w:val="TAL"/>
              <w:rPr>
                <w:lang w:eastAsia="zh-CN"/>
              </w:rPr>
            </w:pPr>
            <w:proofErr w:type="spellStart"/>
            <w:r>
              <w:rPr>
                <w:rFonts w:hint="eastAsia"/>
                <w:lang w:eastAsia="zh-CN"/>
              </w:rPr>
              <w:t>api</w:t>
            </w:r>
            <w:r>
              <w:rPr>
                <w:lang w:eastAsia="zh-CN"/>
              </w:rPr>
              <w:t>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5C0ADD" w:rsidRDefault="005C0ADD" w:rsidP="00AD45E4">
            <w:pPr>
              <w:pStyle w:val="TAL"/>
              <w:rPr>
                <w:lang w:eastAsia="zh-CN"/>
              </w:rPr>
            </w:pPr>
            <w:proofErr w:type="spellStart"/>
            <w:r>
              <w:rPr>
                <w:lang w:eastAsia="zh-CN"/>
              </w:rPr>
              <w:t>Subclause</w:t>
            </w:r>
            <w:proofErr w:type="spellEnd"/>
            <w:r>
              <w:rPr>
                <w:lang w:eastAsia="zh-CN"/>
              </w:rPr>
              <w:t>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p>
        </w:tc>
      </w:tr>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tcPr>
          <w:p w:rsidR="005C0ADD" w:rsidRDefault="005C0ADD" w:rsidP="00AD45E4">
            <w:pPr>
              <w:pStyle w:val="TAL"/>
              <w:rPr>
                <w:lang w:eastAsia="zh-CN"/>
              </w:rPr>
            </w:pPr>
            <w:proofErr w:type="spellStart"/>
            <w:r>
              <w:rPr>
                <w:rFonts w:hint="eastAsia"/>
                <w:lang w:eastAsia="zh-CN"/>
              </w:rPr>
              <w:t>afId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5C0ADD" w:rsidRDefault="005C0ADD" w:rsidP="00AD45E4">
            <w:pPr>
              <w:pStyle w:val="TF"/>
              <w:keepNext/>
              <w:spacing w:after="0"/>
              <w:jc w:val="left"/>
            </w:pPr>
            <w:r>
              <w:rPr>
                <w:b w:val="0"/>
                <w:sz w:val="18"/>
                <w:lang w:eastAsia="zh-CN"/>
              </w:rPr>
              <w:t>Identifier of the AF of type string.</w:t>
            </w:r>
          </w:p>
        </w:tc>
      </w:tr>
      <w:tr w:rsidR="005C0ADD" w:rsidTr="00AD45E4">
        <w:trPr>
          <w:jc w:val="center"/>
        </w:trPr>
        <w:tc>
          <w:tcPr>
            <w:tcW w:w="1005" w:type="pct"/>
            <w:tcBorders>
              <w:top w:val="single" w:sz="6" w:space="0" w:color="000000"/>
              <w:left w:val="single" w:sz="6" w:space="0" w:color="000000"/>
              <w:bottom w:val="single" w:sz="6" w:space="0" w:color="000000"/>
              <w:right w:val="single" w:sz="6" w:space="0" w:color="000000"/>
            </w:tcBorders>
          </w:tcPr>
          <w:p w:rsidR="005C0ADD" w:rsidRDefault="005C0ADD" w:rsidP="00AD45E4">
            <w:pPr>
              <w:pStyle w:val="TAL"/>
              <w:rPr>
                <w:lang w:eastAsia="zh-CN"/>
              </w:rPr>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5C0ADD" w:rsidRDefault="005C0ADD" w:rsidP="00AD45E4">
            <w:pPr>
              <w:pStyle w:val="TF"/>
              <w:keepNext/>
              <w:spacing w:after="0"/>
              <w:jc w:val="left"/>
              <w:rPr>
                <w:b w:val="0"/>
                <w:sz w:val="18"/>
                <w:lang w:eastAsia="zh-CN"/>
              </w:rPr>
            </w:pPr>
            <w:r>
              <w:rPr>
                <w:b w:val="0"/>
                <w:sz w:val="18"/>
              </w:rPr>
              <w:t>Identifier of the subscription resource of type string.</w:t>
            </w:r>
          </w:p>
        </w:tc>
      </w:tr>
    </w:tbl>
    <w:p w:rsidR="00200D5D" w:rsidRDefault="00200D5D" w:rsidP="00B231D4">
      <w:pPr>
        <w:pStyle w:val="PL"/>
      </w:pPr>
    </w:p>
    <w:p w:rsidR="005C0ADD" w:rsidRDefault="005C0ADD" w:rsidP="00B231D4">
      <w:pPr>
        <w:pStyle w:val="PL"/>
      </w:pPr>
    </w:p>
    <w:p w:rsidR="005C0ADD" w:rsidRDefault="005C0ADD" w:rsidP="005C0ADD">
      <w:pPr>
        <w:pStyle w:val="6"/>
      </w:pPr>
      <w:bookmarkStart w:id="14" w:name="_Toc28013517"/>
      <w:bookmarkStart w:id="15" w:name="_Toc36040278"/>
      <w:bookmarkStart w:id="16" w:name="_GoBack"/>
      <w:bookmarkEnd w:id="16"/>
      <w:r>
        <w:t>5.8.1.3.3.3</w:t>
      </w:r>
      <w:r>
        <w:tab/>
        <w:t>PATCH</w:t>
      </w:r>
      <w:bookmarkEnd w:id="14"/>
      <w:bookmarkEnd w:id="15"/>
    </w:p>
    <w:p w:rsidR="005C0ADD" w:rsidRDefault="005C0ADD" w:rsidP="005C0ADD">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rsidR="005C0ADD" w:rsidRDefault="005C0ADD" w:rsidP="005C0ADD">
      <w:r>
        <w:t>This method shall support the request data structures specified in table 5.8.1.3.3.3-1 and the response data structures and response codes specified in table 5.8.1.3.3.3-2.</w:t>
      </w:r>
    </w:p>
    <w:p w:rsidR="005C0ADD" w:rsidRDefault="005C0ADD" w:rsidP="005C0ADD">
      <w:pPr>
        <w:pStyle w:val="TH"/>
        <w:spacing w:after="120"/>
      </w:pPr>
      <w:r>
        <w:lastRenderedPageBreak/>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5C0ADD" w:rsidTr="00AD45E4">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0ADD" w:rsidRDefault="005C0ADD" w:rsidP="00AD45E4">
            <w:pPr>
              <w:pStyle w:val="TAH"/>
            </w:pPr>
            <w:r>
              <w:t>Description</w:t>
            </w:r>
          </w:p>
        </w:tc>
      </w:tr>
      <w:tr w:rsidR="005C0ADD" w:rsidTr="00AD45E4">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AC"/>
              <w:rPr>
                <w:lang w:eastAsia="zh-CN"/>
              </w:rPr>
            </w:pPr>
            <w:proofErr w:type="spellStart"/>
            <w:r>
              <w:rPr>
                <w:lang w:eastAsia="zh-CN"/>
              </w:rPr>
              <w:t>AppliedBdtPolicyPatch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rsidR="005C0ADD" w:rsidRDefault="005C0ADD" w:rsidP="00AD45E4">
            <w:pPr>
              <w:pStyle w:val="TF"/>
              <w:spacing w:afterLines="50" w:after="120"/>
              <w:jc w:val="left"/>
              <w:rPr>
                <w:b w:val="0"/>
              </w:rPr>
            </w:pPr>
            <w:r>
              <w:rPr>
                <w:b w:val="0"/>
                <w:sz w:val="18"/>
              </w:rPr>
              <w:t xml:space="preserve">Partial update of a subscription to applying BDT policy </w:t>
            </w:r>
            <w:proofErr w:type="spellStart"/>
            <w:r>
              <w:rPr>
                <w:b w:val="0"/>
                <w:sz w:val="18"/>
              </w:rPr>
              <w:t>subscritpion</w:t>
            </w:r>
            <w:proofErr w:type="spellEnd"/>
            <w:r>
              <w:rPr>
                <w:b w:val="0"/>
                <w:sz w:val="18"/>
              </w:rPr>
              <w:t>.</w:t>
            </w:r>
          </w:p>
        </w:tc>
      </w:tr>
    </w:tbl>
    <w:p w:rsidR="005C0ADD" w:rsidRDefault="005C0ADD" w:rsidP="005C0ADD"/>
    <w:p w:rsidR="005C0ADD" w:rsidRDefault="005C0ADD" w:rsidP="005C0ADD">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C0ADD" w:rsidTr="00AD45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5C0ADD" w:rsidRDefault="005C0ADD" w:rsidP="00AD45E4">
            <w:pPr>
              <w:pStyle w:val="TAH"/>
            </w:pPr>
            <w:r>
              <w:t>Description</w:t>
            </w:r>
          </w:p>
        </w:tc>
      </w:tr>
      <w:tr w:rsidR="005C0ADD" w:rsidTr="00AD45E4">
        <w:trPr>
          <w:jc w:val="center"/>
        </w:trPr>
        <w:tc>
          <w:tcPr>
            <w:tcW w:w="825"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5C0ADD" w:rsidRDefault="005C0ADD" w:rsidP="00AD45E4">
            <w:pPr>
              <w:pStyle w:val="TAL"/>
              <w:spacing w:afterLines="50" w:after="120"/>
            </w:pPr>
            <w:r>
              <w:t xml:space="preserve">The subscription was modified successfully. </w:t>
            </w:r>
          </w:p>
        </w:tc>
      </w:tr>
      <w:tr w:rsidR="005C0ADD" w:rsidTr="00AD45E4">
        <w:trPr>
          <w:jc w:val="center"/>
          <w:ins w:id="17" w:author="Huawei1" w:date="2020-04-14T10:46:00Z"/>
        </w:trPr>
        <w:tc>
          <w:tcPr>
            <w:tcW w:w="825"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F"/>
              <w:jc w:val="left"/>
              <w:rPr>
                <w:ins w:id="18" w:author="Huawei1" w:date="2020-04-14T10:46:00Z"/>
                <w:b w:val="0"/>
                <w:sz w:val="18"/>
              </w:rPr>
            </w:pPr>
            <w:ins w:id="19" w:author="Huawei1" w:date="2020-04-14T10:46: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C"/>
              <w:rPr>
                <w:ins w:id="20" w:author="Huawei1" w:date="2020-04-14T10:46: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C"/>
              <w:rPr>
                <w:ins w:id="21" w:author="Huawei1" w:date="2020-04-14T10:46: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C"/>
              <w:jc w:val="left"/>
              <w:rPr>
                <w:ins w:id="22" w:author="Huawei1" w:date="2020-04-14T10:46:00Z"/>
                <w:lang w:eastAsia="zh-CN"/>
              </w:rPr>
            </w:pPr>
            <w:ins w:id="23" w:author="Huawei1" w:date="2020-04-14T10:46: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rsidR="005C0ADD" w:rsidRDefault="005C0ADD" w:rsidP="005C0ADD">
            <w:pPr>
              <w:pStyle w:val="TAL"/>
              <w:spacing w:afterLines="50" w:after="120"/>
              <w:rPr>
                <w:ins w:id="24" w:author="Huawei1" w:date="2020-04-14T10:46:00Z"/>
              </w:rPr>
            </w:pPr>
            <w:ins w:id="25" w:author="Huawei1" w:date="2020-04-14T10:46:00Z">
              <w:r>
                <w:t>The subscription was modified successfully.</w:t>
              </w:r>
            </w:ins>
          </w:p>
        </w:tc>
      </w:tr>
      <w:tr w:rsidR="005C0ADD" w:rsidTr="00AD45E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5C0ADD" w:rsidRDefault="005C0ADD" w:rsidP="005C0ADD">
            <w:pPr>
              <w:pStyle w:val="TAN"/>
            </w:pPr>
            <w:r>
              <w:rPr>
                <w:lang w:eastAsia="zh-CN"/>
              </w:rPr>
              <w:t>NOTE:</w:t>
            </w:r>
            <w:r>
              <w:rPr>
                <w:lang w:eastAsia="zh-CN"/>
              </w:rPr>
              <w:tab/>
              <w:t>The mandatory HTTP error status codes for the PATCH method listed in table 5.2.6-1 of 3GPP TS 29.122 [4] also apply.</w:t>
            </w:r>
          </w:p>
        </w:tc>
      </w:tr>
    </w:tbl>
    <w:p w:rsidR="005C0ADD" w:rsidRPr="005C0ADD" w:rsidRDefault="005C0ADD" w:rsidP="00B231D4">
      <w:pPr>
        <w:pStyle w:val="PL"/>
      </w:pPr>
    </w:p>
    <w:p w:rsidR="00200D5D" w:rsidRDefault="00200D5D" w:rsidP="00200D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C0ADD" w:rsidRDefault="005C0ADD" w:rsidP="005C0ADD">
      <w:pPr>
        <w:pStyle w:val="1"/>
        <w:rPr>
          <w:noProof/>
        </w:rPr>
      </w:pPr>
      <w:bookmarkStart w:id="26" w:name="_Toc28013573"/>
      <w:bookmarkStart w:id="27" w:name="_Toc36040411"/>
      <w:r>
        <w:t>A.6</w:t>
      </w:r>
      <w:r>
        <w:tab/>
      </w:r>
      <w:proofErr w:type="spellStart"/>
      <w:r>
        <w:t>ApplyingBdtPolicy</w:t>
      </w:r>
      <w:proofErr w:type="spellEnd"/>
      <w:r>
        <w:rPr>
          <w:noProof/>
        </w:rPr>
        <w:t xml:space="preserve"> API</w:t>
      </w:r>
      <w:bookmarkEnd w:id="26"/>
      <w:bookmarkEnd w:id="27"/>
    </w:p>
    <w:p w:rsidR="005C0ADD" w:rsidRDefault="005C0ADD" w:rsidP="005C0ADD">
      <w:pPr>
        <w:pStyle w:val="PL"/>
      </w:pPr>
      <w:r>
        <w:t>openapi: 3.0.0</w:t>
      </w:r>
    </w:p>
    <w:p w:rsidR="005C0ADD" w:rsidRDefault="005C0ADD" w:rsidP="005C0ADD">
      <w:pPr>
        <w:pStyle w:val="PL"/>
      </w:pPr>
      <w:r>
        <w:t>info:</w:t>
      </w:r>
    </w:p>
    <w:p w:rsidR="005C0ADD" w:rsidRDefault="005C0ADD" w:rsidP="005C0ADD">
      <w:pPr>
        <w:pStyle w:val="PL"/>
      </w:pPr>
      <w:r>
        <w:t xml:space="preserve">  title: 3gpp-applying-bdt-policy</w:t>
      </w:r>
    </w:p>
    <w:p w:rsidR="005C0ADD" w:rsidRDefault="005C0ADD" w:rsidP="005C0ADD">
      <w:pPr>
        <w:pStyle w:val="PL"/>
      </w:pPr>
      <w:r>
        <w:t xml:space="preserve">  version: 1.0.0.alpha-3</w:t>
      </w:r>
    </w:p>
    <w:p w:rsidR="005C0ADD" w:rsidRDefault="005C0ADD" w:rsidP="005C0ADD">
      <w:pPr>
        <w:pStyle w:val="PL"/>
        <w:rPr>
          <w:noProof w:val="0"/>
        </w:rPr>
      </w:pPr>
      <w:r>
        <w:rPr>
          <w:noProof w:val="0"/>
        </w:rPr>
        <w:t xml:space="preserve">  </w:t>
      </w:r>
      <w:proofErr w:type="gramStart"/>
      <w:r>
        <w:rPr>
          <w:noProof w:val="0"/>
        </w:rPr>
        <w:t>description</w:t>
      </w:r>
      <w:proofErr w:type="gramEnd"/>
      <w:r>
        <w:rPr>
          <w:noProof w:val="0"/>
        </w:rPr>
        <w:t>:</w:t>
      </w:r>
      <w:r>
        <w:t xml:space="preserve"> |</w:t>
      </w:r>
    </w:p>
    <w:p w:rsidR="005C0ADD" w:rsidRDefault="005C0ADD" w:rsidP="005C0ADD">
      <w:pPr>
        <w:pStyle w:val="PL"/>
        <w:rPr>
          <w:noProof w:val="0"/>
        </w:rPr>
      </w:pPr>
      <w:r>
        <w:t xml:space="preserve">    </w:t>
      </w:r>
      <w:r>
        <w:rPr>
          <w:noProof w:val="0"/>
        </w:rPr>
        <w:t xml:space="preserve">API for </w:t>
      </w:r>
      <w:proofErr w:type="spellStart"/>
      <w:r>
        <w:rPr>
          <w:noProof w:val="0"/>
        </w:rPr>
        <w:t>applicying</w:t>
      </w:r>
      <w:proofErr w:type="spellEnd"/>
      <w:r>
        <w:rPr>
          <w:noProof w:val="0"/>
        </w:rPr>
        <w:t xml:space="preserve"> BDT policy</w:t>
      </w:r>
    </w:p>
    <w:p w:rsidR="005C0ADD" w:rsidRDefault="005C0ADD" w:rsidP="005C0ADD">
      <w:pPr>
        <w:pStyle w:val="PL"/>
      </w:pPr>
      <w:r>
        <w:t xml:space="preserve">    © 2020, 3GPP Organizational Partners (ARIB, ATIS, CCSA, ETSI, TSDSI, TTA, TTC).</w:t>
      </w:r>
    </w:p>
    <w:p w:rsidR="005C0ADD" w:rsidRDefault="005C0ADD" w:rsidP="005C0ADD">
      <w:pPr>
        <w:pStyle w:val="PL"/>
      </w:pPr>
      <w:r>
        <w:t xml:space="preserve">    All rights reserved.</w:t>
      </w:r>
    </w:p>
    <w:p w:rsidR="005C0ADD" w:rsidRDefault="005C0ADD" w:rsidP="005C0ADD">
      <w:pPr>
        <w:pStyle w:val="PL"/>
        <w:rPr>
          <w:noProof w:val="0"/>
        </w:rPr>
      </w:pPr>
      <w:r>
        <w:t>externalDocs:</w:t>
      </w:r>
    </w:p>
    <w:p w:rsidR="005C0ADD" w:rsidRDefault="005C0ADD" w:rsidP="005C0ADD">
      <w:pPr>
        <w:pStyle w:val="PL"/>
        <w:rPr>
          <w:noProof w:val="0"/>
        </w:rPr>
      </w:pPr>
      <w:r>
        <w:rPr>
          <w:noProof w:val="0"/>
        </w:rPr>
        <w:t xml:space="preserve">  </w:t>
      </w:r>
      <w:proofErr w:type="gramStart"/>
      <w:r>
        <w:rPr>
          <w:noProof w:val="0"/>
        </w:rPr>
        <w:t>description</w:t>
      </w:r>
      <w:proofErr w:type="gramEnd"/>
      <w:r>
        <w:rPr>
          <w:noProof w:val="0"/>
        </w:rPr>
        <w:t>: 3GPP TS 29.522 V16.3.0; 5G System; Network Exposure Function Northbound APIs.</w:t>
      </w:r>
    </w:p>
    <w:p w:rsidR="005C0ADD" w:rsidRDefault="005C0ADD" w:rsidP="005C0ADD">
      <w:pPr>
        <w:pStyle w:val="PL"/>
      </w:pPr>
      <w:r>
        <w:t xml:space="preserve">  url: 'http://www.3gpp.org/ftp/Specs/archive/29_series/29.522/'</w:t>
      </w:r>
    </w:p>
    <w:p w:rsidR="005C0ADD" w:rsidRDefault="005C0ADD" w:rsidP="005C0ADD">
      <w:pPr>
        <w:pStyle w:val="PL"/>
      </w:pPr>
      <w:r>
        <w:t>security:</w:t>
      </w:r>
    </w:p>
    <w:p w:rsidR="005C0ADD" w:rsidRDefault="005C0ADD" w:rsidP="005C0ADD">
      <w:pPr>
        <w:pStyle w:val="PL"/>
        <w:rPr>
          <w:lang w:val="en-US"/>
        </w:rPr>
      </w:pPr>
      <w:r>
        <w:rPr>
          <w:lang w:val="en-US"/>
        </w:rPr>
        <w:t xml:space="preserve">  - {}</w:t>
      </w:r>
    </w:p>
    <w:p w:rsidR="005C0ADD" w:rsidRDefault="005C0ADD" w:rsidP="005C0ADD">
      <w:pPr>
        <w:pStyle w:val="PL"/>
      </w:pPr>
      <w:r>
        <w:t xml:space="preserve">  - oAuth2ClientCredentials: []</w:t>
      </w:r>
    </w:p>
    <w:p w:rsidR="005C0ADD" w:rsidRDefault="005C0ADD" w:rsidP="005C0ADD">
      <w:pPr>
        <w:pStyle w:val="PL"/>
      </w:pPr>
      <w:r>
        <w:t>servers:</w:t>
      </w:r>
    </w:p>
    <w:p w:rsidR="005C0ADD" w:rsidRDefault="005C0ADD" w:rsidP="005C0ADD">
      <w:pPr>
        <w:pStyle w:val="PL"/>
      </w:pPr>
      <w:r>
        <w:t xml:space="preserve">  - url: '{apiRoot}/3gpp-appliying-bdt-policy/v1'</w:t>
      </w:r>
    </w:p>
    <w:p w:rsidR="005C0ADD" w:rsidRDefault="005C0ADD" w:rsidP="005C0ADD">
      <w:pPr>
        <w:pStyle w:val="PL"/>
      </w:pPr>
      <w:r>
        <w:t xml:space="preserve">    variables:</w:t>
      </w:r>
    </w:p>
    <w:p w:rsidR="005C0ADD" w:rsidRDefault="005C0ADD" w:rsidP="005C0ADD">
      <w:pPr>
        <w:pStyle w:val="PL"/>
      </w:pPr>
      <w:r>
        <w:t xml:space="preserve">      apiRoot:</w:t>
      </w:r>
    </w:p>
    <w:p w:rsidR="005C0ADD" w:rsidRDefault="005C0ADD" w:rsidP="005C0ADD">
      <w:pPr>
        <w:pStyle w:val="PL"/>
      </w:pPr>
      <w:r>
        <w:t xml:space="preserve">        default: https://example.com</w:t>
      </w:r>
    </w:p>
    <w:p w:rsidR="005C0ADD" w:rsidRDefault="005C0ADD" w:rsidP="005C0ADD">
      <w:pPr>
        <w:pStyle w:val="PL"/>
      </w:pPr>
      <w:r>
        <w:t xml:space="preserve">        description: apiRoot as defined in subclause 5.2.4 of 3GPP TS 29.122.</w:t>
      </w:r>
    </w:p>
    <w:p w:rsidR="005C0ADD" w:rsidRDefault="005C0ADD" w:rsidP="005C0ADD">
      <w:pPr>
        <w:pStyle w:val="PL"/>
      </w:pPr>
    </w:p>
    <w:p w:rsidR="005C0ADD" w:rsidRDefault="005C0ADD" w:rsidP="005C0ADD">
      <w:pPr>
        <w:pStyle w:val="PL"/>
      </w:pPr>
      <w:r>
        <w:t>paths:</w:t>
      </w:r>
    </w:p>
    <w:p w:rsidR="005C0ADD" w:rsidRDefault="005C0ADD" w:rsidP="005C0ADD">
      <w:pPr>
        <w:pStyle w:val="PL"/>
      </w:pPr>
      <w:r>
        <w:t xml:space="preserve">  /{afId}/subscriptions:</w:t>
      </w:r>
    </w:p>
    <w:p w:rsidR="005C0ADD" w:rsidRDefault="005C0ADD" w:rsidP="005C0ADD">
      <w:pPr>
        <w:pStyle w:val="PL"/>
      </w:pPr>
      <w:r>
        <w:t xml:space="preserve">    parameters:</w:t>
      </w:r>
    </w:p>
    <w:p w:rsidR="005C0ADD" w:rsidRDefault="005C0ADD" w:rsidP="005C0ADD">
      <w:pPr>
        <w:pStyle w:val="PL"/>
      </w:pPr>
      <w:r>
        <w:t xml:space="preserve">      - name: afId</w:t>
      </w:r>
    </w:p>
    <w:p w:rsidR="005C0ADD" w:rsidRDefault="005C0ADD" w:rsidP="005C0ADD">
      <w:pPr>
        <w:pStyle w:val="PL"/>
      </w:pPr>
      <w:r>
        <w:t xml:space="preserve">        in: path</w:t>
      </w:r>
    </w:p>
    <w:p w:rsidR="005C0ADD" w:rsidRDefault="005C0ADD" w:rsidP="005C0ADD">
      <w:pPr>
        <w:pStyle w:val="PL"/>
      </w:pPr>
      <w:r>
        <w:t xml:space="preserve">        description: Identifier of the AF</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get:</w:t>
      </w:r>
    </w:p>
    <w:p w:rsidR="005C0ADD" w:rsidRDefault="005C0ADD" w:rsidP="005C0ADD">
      <w:pPr>
        <w:pStyle w:val="PL"/>
      </w:pPr>
      <w:r>
        <w:t xml:space="preserve">      summary: read all of the active subscriptions for the AF</w:t>
      </w:r>
    </w:p>
    <w:p w:rsidR="005C0ADD" w:rsidRDefault="005C0ADD" w:rsidP="005C0ADD">
      <w:pPr>
        <w:pStyle w:val="PL"/>
      </w:pPr>
      <w:r>
        <w:t xml:space="preserve">      tags:</w:t>
      </w:r>
    </w:p>
    <w:p w:rsidR="005C0ADD" w:rsidRDefault="005C0ADD" w:rsidP="005C0ADD">
      <w:pPr>
        <w:pStyle w:val="PL"/>
      </w:pPr>
      <w:r>
        <w:t xml:space="preserve">        - ApplyingBdtPolicy API AF level GET Operation</w:t>
      </w:r>
    </w:p>
    <w:p w:rsidR="005C0ADD" w:rsidRDefault="005C0ADD" w:rsidP="005C0ADD">
      <w:pPr>
        <w:pStyle w:val="PL"/>
        <w:rPr>
          <w:lang w:val="fr-FR"/>
        </w:rPr>
      </w:pPr>
      <w:r>
        <w:t xml:space="preserve">      </w:t>
      </w:r>
      <w:r>
        <w:rPr>
          <w:lang w:val="fr-FR"/>
        </w:rPr>
        <w:t>responses:</w:t>
      </w:r>
    </w:p>
    <w:p w:rsidR="005C0ADD" w:rsidRDefault="005C0ADD" w:rsidP="005C0ADD">
      <w:pPr>
        <w:pStyle w:val="PL"/>
        <w:rPr>
          <w:lang w:val="fr-FR"/>
        </w:rPr>
      </w:pPr>
      <w:r>
        <w:rPr>
          <w:lang w:val="fr-FR"/>
        </w:rPr>
        <w:t xml:space="preserve">        '200':</w:t>
      </w:r>
    </w:p>
    <w:p w:rsidR="005C0ADD" w:rsidRDefault="005C0ADD" w:rsidP="005C0ADD">
      <w:pPr>
        <w:pStyle w:val="PL"/>
        <w:rPr>
          <w:lang w:val="fr-FR"/>
        </w:rPr>
      </w:pPr>
      <w:r>
        <w:rPr>
          <w:lang w:val="fr-FR"/>
        </w:rPr>
        <w:t xml:space="preserve">          description: OK. </w:t>
      </w:r>
    </w:p>
    <w:p w:rsidR="005C0ADD" w:rsidRDefault="005C0ADD" w:rsidP="005C0ADD">
      <w:pPr>
        <w:pStyle w:val="PL"/>
        <w:rPr>
          <w:lang w:val="fr-FR"/>
        </w:rPr>
      </w:pPr>
      <w:r>
        <w:rPr>
          <w:lang w:val="fr-FR"/>
        </w:rPr>
        <w:t xml:space="preserve">          content:</w:t>
      </w:r>
    </w:p>
    <w:p w:rsidR="005C0ADD" w:rsidRDefault="005C0ADD" w:rsidP="005C0ADD">
      <w:pPr>
        <w:pStyle w:val="PL"/>
      </w:pPr>
      <w:r>
        <w:rPr>
          <w:lang w:val="fr-FR"/>
        </w:rPr>
        <w:t xml:space="preserve">            </w:t>
      </w:r>
      <w:r>
        <w:t>application/json:</w:t>
      </w:r>
    </w:p>
    <w:p w:rsidR="005C0ADD" w:rsidRDefault="005C0ADD" w:rsidP="005C0ADD">
      <w:pPr>
        <w:pStyle w:val="PL"/>
      </w:pPr>
      <w:r>
        <w:t xml:space="preserve">              schema:</w:t>
      </w:r>
    </w:p>
    <w:p w:rsidR="005C0ADD" w:rsidRDefault="005C0ADD" w:rsidP="005C0ADD">
      <w:pPr>
        <w:pStyle w:val="PL"/>
      </w:pPr>
      <w:r>
        <w:t xml:space="preserve">                type: array</w:t>
      </w:r>
    </w:p>
    <w:p w:rsidR="005C0ADD" w:rsidRDefault="005C0ADD" w:rsidP="005C0ADD">
      <w:pPr>
        <w:pStyle w:val="PL"/>
      </w:pPr>
      <w:r>
        <w:t xml:space="preserve">                items:</w:t>
      </w:r>
    </w:p>
    <w:p w:rsidR="005C0ADD" w:rsidRDefault="005C0ADD" w:rsidP="005C0ADD">
      <w:pPr>
        <w:pStyle w:val="PL"/>
      </w:pPr>
      <w:r>
        <w:t xml:space="preserve">                  $ref: '#/components/schemas/AppliedBdtPolicy'</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lastRenderedPageBreak/>
        <w:t xml:space="preserve">          $ref: 'TS29122_CommonData.yaml#/components/responses/404'</w:t>
      </w:r>
    </w:p>
    <w:p w:rsidR="005C0ADD" w:rsidRDefault="005C0ADD" w:rsidP="005C0ADD">
      <w:pPr>
        <w:pStyle w:val="PL"/>
      </w:pPr>
      <w:r>
        <w:t xml:space="preserve">        '406':</w:t>
      </w:r>
    </w:p>
    <w:p w:rsidR="005C0ADD" w:rsidRDefault="005C0ADD" w:rsidP="005C0ADD">
      <w:pPr>
        <w:pStyle w:val="PL"/>
      </w:pPr>
      <w:r>
        <w:t xml:space="preserve">          $ref: 'TS29122_CommonData.yaml#/components/responses/406'</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 xml:space="preserve">    post:</w:t>
      </w:r>
    </w:p>
    <w:p w:rsidR="005C0ADD" w:rsidRDefault="005C0ADD" w:rsidP="005C0ADD">
      <w:pPr>
        <w:pStyle w:val="PL"/>
      </w:pPr>
      <w:r>
        <w:t xml:space="preserve">      summary: Creates a new subscription resource </w:t>
      </w:r>
    </w:p>
    <w:p w:rsidR="005C0ADD" w:rsidRDefault="005C0ADD" w:rsidP="005C0ADD">
      <w:pPr>
        <w:pStyle w:val="PL"/>
      </w:pPr>
      <w:r>
        <w:t xml:space="preserve">      tags:</w:t>
      </w:r>
    </w:p>
    <w:p w:rsidR="005C0ADD" w:rsidRDefault="005C0ADD" w:rsidP="005C0ADD">
      <w:pPr>
        <w:pStyle w:val="PL"/>
      </w:pPr>
      <w:r>
        <w:t xml:space="preserve">        - ApplyingBdtPolicy API Subscription level POST Operation</w:t>
      </w:r>
    </w:p>
    <w:p w:rsidR="005C0ADD" w:rsidRDefault="005C0ADD" w:rsidP="005C0ADD">
      <w:pPr>
        <w:pStyle w:val="PL"/>
      </w:pPr>
      <w:r>
        <w:t xml:space="preserve">      requestBody:</w:t>
      </w:r>
    </w:p>
    <w:p w:rsidR="005C0ADD" w:rsidRDefault="005C0ADD" w:rsidP="005C0ADD">
      <w:pPr>
        <w:pStyle w:val="PL"/>
      </w:pPr>
      <w:r>
        <w:t xml:space="preserve">        description: Request to create a new subscription resource</w:t>
      </w:r>
    </w:p>
    <w:p w:rsidR="005C0ADD" w:rsidRDefault="005C0ADD" w:rsidP="005C0ADD">
      <w:pPr>
        <w:pStyle w:val="PL"/>
      </w:pPr>
      <w:r>
        <w:t xml:space="preserve">        required: true</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pPr>
      <w:r>
        <w:t xml:space="preserve">              $ref: '#/components/schemas/AppliedBdtPolicy'</w:t>
      </w:r>
    </w:p>
    <w:p w:rsidR="005C0ADD" w:rsidRDefault="005C0ADD" w:rsidP="005C0ADD">
      <w:pPr>
        <w:pStyle w:val="PL"/>
      </w:pPr>
      <w:r>
        <w:t xml:space="preserve">      responses:</w:t>
      </w:r>
    </w:p>
    <w:p w:rsidR="005C0ADD" w:rsidRDefault="005C0ADD" w:rsidP="005C0ADD">
      <w:pPr>
        <w:pStyle w:val="PL"/>
      </w:pPr>
      <w:r>
        <w:t xml:space="preserve">        '201':</w:t>
      </w:r>
    </w:p>
    <w:p w:rsidR="005C0ADD" w:rsidRDefault="005C0ADD" w:rsidP="005C0ADD">
      <w:pPr>
        <w:pStyle w:val="PL"/>
      </w:pPr>
      <w:r>
        <w:t xml:space="preserve">          description: Created (Successful creation of subscription)</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pPr>
      <w:r>
        <w:t xml:space="preserve">                $ref: '#/components/schemas/AppliedBdtPolicy'</w:t>
      </w:r>
    </w:p>
    <w:p w:rsidR="005C0ADD" w:rsidRDefault="005C0ADD" w:rsidP="005C0ADD">
      <w:pPr>
        <w:pStyle w:val="PL"/>
      </w:pPr>
      <w:r>
        <w:t xml:space="preserve">          headers:</w:t>
      </w:r>
    </w:p>
    <w:p w:rsidR="005C0ADD" w:rsidRDefault="005C0ADD" w:rsidP="005C0ADD">
      <w:pPr>
        <w:pStyle w:val="PL"/>
      </w:pPr>
      <w:r>
        <w:t xml:space="preserve">            Location:</w:t>
      </w:r>
    </w:p>
    <w:p w:rsidR="005C0ADD" w:rsidRDefault="005C0ADD" w:rsidP="005C0ADD">
      <w:pPr>
        <w:pStyle w:val="PL"/>
      </w:pPr>
      <w:r>
        <w:t xml:space="preserve">              description: 'Contains the URI of the newly created resource'</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'411':</w:t>
      </w:r>
    </w:p>
    <w:p w:rsidR="005C0ADD" w:rsidRDefault="005C0ADD" w:rsidP="005C0ADD">
      <w:pPr>
        <w:pStyle w:val="PL"/>
      </w:pPr>
      <w:r>
        <w:t xml:space="preserve">          $ref: 'TS29122_CommonData.yaml#/components/responses/411'</w:t>
      </w:r>
    </w:p>
    <w:p w:rsidR="005C0ADD" w:rsidRDefault="005C0ADD" w:rsidP="005C0ADD">
      <w:pPr>
        <w:pStyle w:val="PL"/>
      </w:pPr>
      <w:r>
        <w:t xml:space="preserve">        '413':</w:t>
      </w:r>
    </w:p>
    <w:p w:rsidR="005C0ADD" w:rsidRDefault="005C0ADD" w:rsidP="005C0ADD">
      <w:pPr>
        <w:pStyle w:val="PL"/>
      </w:pPr>
      <w:r>
        <w:t xml:space="preserve">          $ref: 'TS29122_CommonData.yaml#/components/responses/413'</w:t>
      </w:r>
    </w:p>
    <w:p w:rsidR="005C0ADD" w:rsidRDefault="005C0ADD" w:rsidP="005C0ADD">
      <w:pPr>
        <w:pStyle w:val="PL"/>
      </w:pPr>
      <w:r>
        <w:t xml:space="preserve">        '415':</w:t>
      </w:r>
    </w:p>
    <w:p w:rsidR="005C0ADD" w:rsidRDefault="005C0ADD" w:rsidP="005C0ADD">
      <w:pPr>
        <w:pStyle w:val="PL"/>
      </w:pPr>
      <w:r>
        <w:t xml:space="preserve">          $ref: 'TS29122_CommonData.yaml#/components/responses/415'</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 xml:space="preserve">  /{afId}/subscriptions/{subscriptionId}:</w:t>
      </w:r>
    </w:p>
    <w:p w:rsidR="005C0ADD" w:rsidRDefault="005C0ADD" w:rsidP="005C0ADD">
      <w:pPr>
        <w:pStyle w:val="PL"/>
      </w:pPr>
      <w:r>
        <w:t xml:space="preserve">    parameters:</w:t>
      </w:r>
    </w:p>
    <w:p w:rsidR="005C0ADD" w:rsidRDefault="005C0ADD" w:rsidP="005C0ADD">
      <w:pPr>
        <w:pStyle w:val="PL"/>
      </w:pPr>
      <w:r>
        <w:t xml:space="preserve">      - name: afId</w:t>
      </w:r>
    </w:p>
    <w:p w:rsidR="005C0ADD" w:rsidRDefault="005C0ADD" w:rsidP="005C0ADD">
      <w:pPr>
        <w:pStyle w:val="PL"/>
      </w:pPr>
      <w:r>
        <w:t xml:space="preserve">        in: path</w:t>
      </w:r>
    </w:p>
    <w:p w:rsidR="005C0ADD" w:rsidRDefault="005C0ADD" w:rsidP="005C0ADD">
      <w:pPr>
        <w:pStyle w:val="PL"/>
      </w:pPr>
      <w:r>
        <w:t xml:space="preserve">        description: Identifier of the AF</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 name: subscriptionId</w:t>
      </w:r>
    </w:p>
    <w:p w:rsidR="005C0ADD" w:rsidRDefault="005C0ADD" w:rsidP="005C0ADD">
      <w:pPr>
        <w:pStyle w:val="PL"/>
      </w:pPr>
      <w:r>
        <w:t xml:space="preserve">        in: path</w:t>
      </w:r>
    </w:p>
    <w:p w:rsidR="005C0ADD" w:rsidRDefault="005C0ADD" w:rsidP="005C0ADD">
      <w:pPr>
        <w:pStyle w:val="PL"/>
      </w:pPr>
      <w:r>
        <w:t xml:space="preserve">        description: Identifier of the subscription resource</w:t>
      </w:r>
    </w:p>
    <w:p w:rsidR="005C0ADD" w:rsidRDefault="005C0ADD" w:rsidP="005C0ADD">
      <w:pPr>
        <w:pStyle w:val="PL"/>
      </w:pPr>
      <w:r>
        <w:t xml:space="preserve">        required: true</w:t>
      </w:r>
    </w:p>
    <w:p w:rsidR="005C0ADD" w:rsidRDefault="005C0ADD" w:rsidP="005C0ADD">
      <w:pPr>
        <w:pStyle w:val="PL"/>
      </w:pPr>
      <w:r>
        <w:t xml:space="preserve">        schema:</w:t>
      </w:r>
    </w:p>
    <w:p w:rsidR="005C0ADD" w:rsidRDefault="005C0ADD" w:rsidP="005C0ADD">
      <w:pPr>
        <w:pStyle w:val="PL"/>
      </w:pPr>
      <w:r>
        <w:t xml:space="preserve">          type: string</w:t>
      </w:r>
    </w:p>
    <w:p w:rsidR="005C0ADD" w:rsidRDefault="005C0ADD" w:rsidP="005C0ADD">
      <w:pPr>
        <w:pStyle w:val="PL"/>
      </w:pPr>
      <w:r>
        <w:t xml:space="preserve">    get:</w:t>
      </w:r>
    </w:p>
    <w:p w:rsidR="005C0ADD" w:rsidRDefault="005C0ADD" w:rsidP="005C0ADD">
      <w:pPr>
        <w:pStyle w:val="PL"/>
      </w:pPr>
      <w:r>
        <w:t xml:space="preserve">      summary: read an active subscriptions for the SCS/AS and the subscription Id</w:t>
      </w:r>
    </w:p>
    <w:p w:rsidR="005C0ADD" w:rsidRDefault="005C0ADD" w:rsidP="005C0ADD">
      <w:pPr>
        <w:pStyle w:val="PL"/>
      </w:pPr>
      <w:r>
        <w:t xml:space="preserve">      tags:</w:t>
      </w:r>
    </w:p>
    <w:p w:rsidR="005C0ADD" w:rsidRDefault="005C0ADD" w:rsidP="005C0ADD">
      <w:pPr>
        <w:pStyle w:val="PL"/>
      </w:pPr>
      <w:r>
        <w:t xml:space="preserve">        - ApplyingBdtPolicy API Subscription level GET Operation</w:t>
      </w:r>
    </w:p>
    <w:p w:rsidR="005C0ADD" w:rsidRDefault="005C0ADD" w:rsidP="005C0ADD">
      <w:pPr>
        <w:pStyle w:val="PL"/>
      </w:pPr>
      <w:r>
        <w:t xml:space="preserve">      responses:</w:t>
      </w:r>
    </w:p>
    <w:p w:rsidR="005C0ADD" w:rsidRDefault="005C0ADD" w:rsidP="005C0ADD">
      <w:pPr>
        <w:pStyle w:val="PL"/>
      </w:pPr>
      <w:r>
        <w:lastRenderedPageBreak/>
        <w:t xml:space="preserve">        '200':</w:t>
      </w:r>
    </w:p>
    <w:p w:rsidR="005C0ADD" w:rsidRDefault="005C0ADD" w:rsidP="005C0ADD">
      <w:pPr>
        <w:pStyle w:val="PL"/>
      </w:pPr>
      <w:r>
        <w:t xml:space="preserve">          description: OK (Successful get the active subscription)</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pPr>
      <w:r>
        <w:t xml:space="preserve">                $ref: '#/components/schemas/AppliedBdtPolicy'</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'406':</w:t>
      </w:r>
    </w:p>
    <w:p w:rsidR="005C0ADD" w:rsidRDefault="005C0ADD" w:rsidP="005C0ADD">
      <w:pPr>
        <w:pStyle w:val="PL"/>
      </w:pPr>
      <w:r>
        <w:t xml:space="preserve">          $ref: 'TS29122_CommonData.yaml#/components/responses/406'</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 xml:space="preserve">    patch:</w:t>
      </w:r>
    </w:p>
    <w:p w:rsidR="005C0ADD" w:rsidRDefault="005C0ADD" w:rsidP="005C0ADD">
      <w:pPr>
        <w:pStyle w:val="PL"/>
      </w:pPr>
      <w:r>
        <w:t xml:space="preserve">      summary: Updates/replaces an existing subscription resource</w:t>
      </w:r>
    </w:p>
    <w:p w:rsidR="005C0ADD" w:rsidRDefault="005C0ADD" w:rsidP="005C0ADD">
      <w:pPr>
        <w:pStyle w:val="PL"/>
      </w:pPr>
      <w:r>
        <w:t xml:space="preserve">      tags:</w:t>
      </w:r>
    </w:p>
    <w:p w:rsidR="005C0ADD" w:rsidRDefault="005C0ADD" w:rsidP="005C0ADD">
      <w:pPr>
        <w:pStyle w:val="PL"/>
      </w:pPr>
      <w:r>
        <w:t xml:space="preserve">        - ApplyingBdtPolicy API subscription level PATCH Operation</w:t>
      </w:r>
    </w:p>
    <w:p w:rsidR="005C0ADD" w:rsidRDefault="005C0ADD" w:rsidP="005C0ADD">
      <w:pPr>
        <w:pStyle w:val="PL"/>
      </w:pPr>
      <w:r>
        <w:t xml:space="preserve">      requestBody:</w:t>
      </w:r>
    </w:p>
    <w:p w:rsidR="005C0ADD" w:rsidRDefault="005C0ADD" w:rsidP="005C0ADD">
      <w:pPr>
        <w:pStyle w:val="PL"/>
      </w:pPr>
      <w:r>
        <w:t xml:space="preserve">        required: true</w:t>
      </w:r>
    </w:p>
    <w:p w:rsidR="005C0ADD" w:rsidRDefault="005C0ADD" w:rsidP="005C0ADD">
      <w:pPr>
        <w:pStyle w:val="PL"/>
      </w:pPr>
      <w:r>
        <w:t xml:space="preserve">        content:</w:t>
      </w:r>
    </w:p>
    <w:p w:rsidR="005C0ADD" w:rsidRDefault="005C0ADD" w:rsidP="005C0ADD">
      <w:pPr>
        <w:pStyle w:val="PL"/>
      </w:pPr>
      <w:r>
        <w:t xml:space="preserve">          application/merge-patch+json:</w:t>
      </w:r>
    </w:p>
    <w:p w:rsidR="005C0ADD" w:rsidRDefault="005C0ADD" w:rsidP="005C0ADD">
      <w:pPr>
        <w:pStyle w:val="PL"/>
      </w:pPr>
      <w:r>
        <w:t xml:space="preserve">            schema:</w:t>
      </w:r>
    </w:p>
    <w:p w:rsidR="005C0ADD" w:rsidRDefault="005C0ADD" w:rsidP="005C0ADD">
      <w:pPr>
        <w:pStyle w:val="PL"/>
      </w:pPr>
      <w:r>
        <w:t xml:space="preserve">              $ref: '#/components/schemas/AppliedBdtPolicyPatch'</w:t>
      </w:r>
    </w:p>
    <w:p w:rsidR="005C0ADD" w:rsidRDefault="005C0ADD" w:rsidP="005C0ADD">
      <w:pPr>
        <w:pStyle w:val="PL"/>
      </w:pPr>
      <w:r>
        <w:t xml:space="preserve">      responses:</w:t>
      </w:r>
    </w:p>
    <w:p w:rsidR="005C0ADD" w:rsidRDefault="005C0ADD" w:rsidP="005C0ADD">
      <w:pPr>
        <w:pStyle w:val="PL"/>
      </w:pPr>
      <w:r>
        <w:t xml:space="preserve">        '200':</w:t>
      </w:r>
    </w:p>
    <w:p w:rsidR="005C0ADD" w:rsidRDefault="005C0ADD" w:rsidP="005C0ADD">
      <w:pPr>
        <w:pStyle w:val="PL"/>
      </w:pPr>
      <w:r>
        <w:t xml:space="preserve">          description: OK. The subscription was modified successfully.</w:t>
      </w:r>
    </w:p>
    <w:p w:rsidR="005C0ADD" w:rsidRDefault="005C0ADD" w:rsidP="005C0ADD">
      <w:pPr>
        <w:pStyle w:val="PL"/>
      </w:pPr>
      <w:r>
        <w:t xml:space="preserve">          content:</w:t>
      </w:r>
    </w:p>
    <w:p w:rsidR="005C0ADD" w:rsidRDefault="005C0ADD" w:rsidP="005C0ADD">
      <w:pPr>
        <w:pStyle w:val="PL"/>
      </w:pPr>
      <w:r>
        <w:t xml:space="preserve">            application/json:</w:t>
      </w:r>
    </w:p>
    <w:p w:rsidR="005C0ADD" w:rsidRDefault="005C0ADD" w:rsidP="005C0ADD">
      <w:pPr>
        <w:pStyle w:val="PL"/>
      </w:pPr>
      <w:r>
        <w:t xml:space="preserve">              schema:</w:t>
      </w:r>
    </w:p>
    <w:p w:rsidR="005C0ADD" w:rsidRDefault="005C0ADD" w:rsidP="005C0ADD">
      <w:pPr>
        <w:pStyle w:val="PL"/>
        <w:rPr>
          <w:ins w:id="28" w:author="Huawei1" w:date="2020-04-14T10:47:00Z"/>
        </w:rPr>
      </w:pPr>
      <w:r>
        <w:t xml:space="preserve">                $ref: '#/components/schemas/AppliedBdtPolicy'</w:t>
      </w:r>
    </w:p>
    <w:p w:rsidR="0064326C" w:rsidRDefault="0064326C" w:rsidP="0064326C">
      <w:pPr>
        <w:pStyle w:val="PL"/>
        <w:rPr>
          <w:ins w:id="29" w:author="Huawei1" w:date="2020-04-14T10:47:00Z"/>
          <w:noProof w:val="0"/>
        </w:rPr>
      </w:pPr>
      <w:ins w:id="30" w:author="Huawei1" w:date="2020-04-14T10:47:00Z">
        <w:r>
          <w:rPr>
            <w:noProof w:val="0"/>
          </w:rPr>
          <w:t xml:space="preserve">        '204':</w:t>
        </w:r>
      </w:ins>
    </w:p>
    <w:p w:rsidR="0064326C" w:rsidRDefault="0064326C" w:rsidP="0064326C">
      <w:pPr>
        <w:pStyle w:val="PL"/>
      </w:pPr>
      <w:ins w:id="31" w:author="Huawei1" w:date="2020-04-14T10:47:00Z">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ins>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'411':</w:t>
      </w:r>
    </w:p>
    <w:p w:rsidR="005C0ADD" w:rsidRDefault="005C0ADD" w:rsidP="005C0ADD">
      <w:pPr>
        <w:pStyle w:val="PL"/>
      </w:pPr>
      <w:r>
        <w:t xml:space="preserve">          $ref: 'TS29122_CommonData.yaml#/components/responses/411'</w:t>
      </w:r>
    </w:p>
    <w:p w:rsidR="005C0ADD" w:rsidRDefault="005C0ADD" w:rsidP="005C0ADD">
      <w:pPr>
        <w:pStyle w:val="PL"/>
      </w:pPr>
      <w:r>
        <w:t xml:space="preserve">        '413':</w:t>
      </w:r>
    </w:p>
    <w:p w:rsidR="005C0ADD" w:rsidRDefault="005C0ADD" w:rsidP="005C0ADD">
      <w:pPr>
        <w:pStyle w:val="PL"/>
      </w:pPr>
      <w:r>
        <w:t xml:space="preserve">          $ref: 'TS29122_CommonData.yaml#/components/responses/413'</w:t>
      </w:r>
    </w:p>
    <w:p w:rsidR="005C0ADD" w:rsidRDefault="005C0ADD" w:rsidP="005C0ADD">
      <w:pPr>
        <w:pStyle w:val="PL"/>
      </w:pPr>
      <w:r>
        <w:t xml:space="preserve">        '415':</w:t>
      </w:r>
    </w:p>
    <w:p w:rsidR="005C0ADD" w:rsidRDefault="005C0ADD" w:rsidP="005C0ADD">
      <w:pPr>
        <w:pStyle w:val="PL"/>
      </w:pPr>
      <w:r>
        <w:t xml:space="preserve">          $ref: 'TS29122_CommonData.yaml#/components/responses/415'</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r>
        <w:t xml:space="preserve">    delete:</w:t>
      </w:r>
    </w:p>
    <w:p w:rsidR="005C0ADD" w:rsidRDefault="005C0ADD" w:rsidP="005C0ADD">
      <w:pPr>
        <w:pStyle w:val="PL"/>
      </w:pPr>
      <w:r>
        <w:t xml:space="preserve">      summary: Deletes an already existing subscription</w:t>
      </w:r>
    </w:p>
    <w:p w:rsidR="005C0ADD" w:rsidRDefault="005C0ADD" w:rsidP="005C0ADD">
      <w:pPr>
        <w:pStyle w:val="PL"/>
      </w:pPr>
      <w:r>
        <w:t xml:space="preserve">      tags:</w:t>
      </w:r>
    </w:p>
    <w:p w:rsidR="005C0ADD" w:rsidRDefault="005C0ADD" w:rsidP="005C0ADD">
      <w:pPr>
        <w:pStyle w:val="PL"/>
      </w:pPr>
      <w:r>
        <w:t xml:space="preserve">        - ApplyingBdtPolicy API Subscription level DELETE Operation</w:t>
      </w:r>
    </w:p>
    <w:p w:rsidR="005C0ADD" w:rsidRDefault="005C0ADD" w:rsidP="005C0ADD">
      <w:pPr>
        <w:pStyle w:val="PL"/>
      </w:pPr>
      <w:r>
        <w:t xml:space="preserve">      responses:</w:t>
      </w:r>
    </w:p>
    <w:p w:rsidR="005C0ADD" w:rsidRDefault="005C0ADD" w:rsidP="005C0ADD">
      <w:pPr>
        <w:pStyle w:val="PL"/>
      </w:pPr>
      <w:r>
        <w:t xml:space="preserve">        '204':</w:t>
      </w:r>
    </w:p>
    <w:p w:rsidR="005C0ADD" w:rsidRDefault="005C0ADD" w:rsidP="005C0ADD">
      <w:pPr>
        <w:pStyle w:val="PL"/>
      </w:pPr>
      <w:r>
        <w:t xml:space="preserve">          description: No Content (Successful deletion of the existing subscription)</w:t>
      </w:r>
    </w:p>
    <w:p w:rsidR="005C0ADD" w:rsidRDefault="005C0ADD" w:rsidP="005C0ADD">
      <w:pPr>
        <w:pStyle w:val="PL"/>
      </w:pPr>
      <w:r>
        <w:t xml:space="preserve">        '400':</w:t>
      </w:r>
    </w:p>
    <w:p w:rsidR="005C0ADD" w:rsidRDefault="005C0ADD" w:rsidP="005C0ADD">
      <w:pPr>
        <w:pStyle w:val="PL"/>
      </w:pPr>
      <w:r>
        <w:t xml:space="preserve">          $ref: 'TS29122_CommonData.yaml#/components/responses/400'</w:t>
      </w:r>
    </w:p>
    <w:p w:rsidR="005C0ADD" w:rsidRDefault="005C0ADD" w:rsidP="005C0ADD">
      <w:pPr>
        <w:pStyle w:val="PL"/>
      </w:pPr>
      <w:r>
        <w:t xml:space="preserve">        '401':</w:t>
      </w:r>
    </w:p>
    <w:p w:rsidR="005C0ADD" w:rsidRDefault="005C0ADD" w:rsidP="005C0ADD">
      <w:pPr>
        <w:pStyle w:val="PL"/>
      </w:pPr>
      <w:r>
        <w:t xml:space="preserve">          $ref: 'TS29122_CommonData.yaml#/components/responses/401'</w:t>
      </w:r>
    </w:p>
    <w:p w:rsidR="005C0ADD" w:rsidRDefault="005C0ADD" w:rsidP="005C0ADD">
      <w:pPr>
        <w:pStyle w:val="PL"/>
      </w:pPr>
      <w:r>
        <w:lastRenderedPageBreak/>
        <w:t xml:space="preserve">        '403':</w:t>
      </w:r>
    </w:p>
    <w:p w:rsidR="005C0ADD" w:rsidRDefault="005C0ADD" w:rsidP="005C0ADD">
      <w:pPr>
        <w:pStyle w:val="PL"/>
      </w:pPr>
      <w:r>
        <w:t xml:space="preserve">          $ref: 'TS29122_CommonData.yaml#/components/responses/403'</w:t>
      </w:r>
    </w:p>
    <w:p w:rsidR="005C0ADD" w:rsidRDefault="005C0ADD" w:rsidP="005C0ADD">
      <w:pPr>
        <w:pStyle w:val="PL"/>
      </w:pPr>
      <w:r>
        <w:t xml:space="preserve">        '404':</w:t>
      </w:r>
    </w:p>
    <w:p w:rsidR="005C0ADD" w:rsidRDefault="005C0ADD" w:rsidP="005C0ADD">
      <w:pPr>
        <w:pStyle w:val="PL"/>
      </w:pPr>
      <w:r>
        <w:t xml:space="preserve">          $ref: 'TS29122_CommonData.yaml#/components/responses/404'</w:t>
      </w:r>
    </w:p>
    <w:p w:rsidR="005C0ADD" w:rsidRDefault="005C0ADD" w:rsidP="005C0ADD">
      <w:pPr>
        <w:pStyle w:val="PL"/>
      </w:pPr>
      <w:r>
        <w:t xml:space="preserve">        '429':</w:t>
      </w:r>
    </w:p>
    <w:p w:rsidR="005C0ADD" w:rsidRDefault="005C0ADD" w:rsidP="005C0ADD">
      <w:pPr>
        <w:pStyle w:val="PL"/>
      </w:pPr>
      <w:r>
        <w:t xml:space="preserve">          $ref: 'TS29122_CommonData.yaml#/components/responses/429'</w:t>
      </w:r>
    </w:p>
    <w:p w:rsidR="005C0ADD" w:rsidRDefault="005C0ADD" w:rsidP="005C0ADD">
      <w:pPr>
        <w:pStyle w:val="PL"/>
      </w:pPr>
      <w:r>
        <w:t xml:space="preserve">        '500':</w:t>
      </w:r>
    </w:p>
    <w:p w:rsidR="005C0ADD" w:rsidRDefault="005C0ADD" w:rsidP="005C0ADD">
      <w:pPr>
        <w:pStyle w:val="PL"/>
      </w:pPr>
      <w:r>
        <w:t xml:space="preserve">          $ref: 'TS29122_CommonData.yaml#/components/responses/500'</w:t>
      </w:r>
    </w:p>
    <w:p w:rsidR="005C0ADD" w:rsidRDefault="005C0ADD" w:rsidP="005C0ADD">
      <w:pPr>
        <w:pStyle w:val="PL"/>
      </w:pPr>
      <w:r>
        <w:t xml:space="preserve">        '503':</w:t>
      </w:r>
    </w:p>
    <w:p w:rsidR="005C0ADD" w:rsidRDefault="005C0ADD" w:rsidP="005C0ADD">
      <w:pPr>
        <w:pStyle w:val="PL"/>
      </w:pPr>
      <w:r>
        <w:t xml:space="preserve">          $ref: 'TS29122_CommonData.yaml#/components/responses/503'</w:t>
      </w:r>
    </w:p>
    <w:p w:rsidR="005C0ADD" w:rsidRDefault="005C0ADD" w:rsidP="005C0ADD">
      <w:pPr>
        <w:pStyle w:val="PL"/>
      </w:pPr>
      <w:r>
        <w:t xml:space="preserve">        default:</w:t>
      </w:r>
    </w:p>
    <w:p w:rsidR="005C0ADD" w:rsidRDefault="005C0ADD" w:rsidP="005C0ADD">
      <w:pPr>
        <w:pStyle w:val="PL"/>
      </w:pPr>
      <w:r>
        <w:t xml:space="preserve">          $ref: 'TS29122_CommonData.yaml#/components/responses/default'</w:t>
      </w:r>
    </w:p>
    <w:p w:rsidR="005C0ADD" w:rsidRDefault="005C0ADD" w:rsidP="005C0ADD">
      <w:pPr>
        <w:pStyle w:val="PL"/>
      </w:pPr>
    </w:p>
    <w:p w:rsidR="005C0ADD" w:rsidRDefault="005C0ADD" w:rsidP="005C0ADD">
      <w:pPr>
        <w:pStyle w:val="PL"/>
      </w:pPr>
      <w:r>
        <w:t>components:</w:t>
      </w:r>
    </w:p>
    <w:p w:rsidR="005C0ADD" w:rsidRDefault="005C0ADD" w:rsidP="005C0ADD">
      <w:pPr>
        <w:pStyle w:val="PL"/>
        <w:rPr>
          <w:lang w:val="en-US"/>
        </w:rPr>
      </w:pPr>
      <w:r>
        <w:rPr>
          <w:lang w:val="en-US"/>
        </w:rPr>
        <w:t xml:space="preserve">  securitySchemes:</w:t>
      </w:r>
    </w:p>
    <w:p w:rsidR="005C0ADD" w:rsidRDefault="005C0ADD" w:rsidP="005C0ADD">
      <w:pPr>
        <w:pStyle w:val="PL"/>
        <w:rPr>
          <w:lang w:val="en-US"/>
        </w:rPr>
      </w:pPr>
      <w:r>
        <w:rPr>
          <w:lang w:val="en-US"/>
        </w:rPr>
        <w:t xml:space="preserve">    oAuth2ClientCredentials:</w:t>
      </w:r>
    </w:p>
    <w:p w:rsidR="005C0ADD" w:rsidRDefault="005C0ADD" w:rsidP="005C0ADD">
      <w:pPr>
        <w:pStyle w:val="PL"/>
        <w:rPr>
          <w:lang w:val="en-US"/>
        </w:rPr>
      </w:pPr>
      <w:r>
        <w:rPr>
          <w:lang w:val="en-US"/>
        </w:rPr>
        <w:t xml:space="preserve">      type: oauth2</w:t>
      </w:r>
    </w:p>
    <w:p w:rsidR="005C0ADD" w:rsidRDefault="005C0ADD" w:rsidP="005C0ADD">
      <w:pPr>
        <w:pStyle w:val="PL"/>
        <w:rPr>
          <w:lang w:val="en-US"/>
        </w:rPr>
      </w:pPr>
      <w:r>
        <w:rPr>
          <w:lang w:val="en-US"/>
        </w:rPr>
        <w:t xml:space="preserve">      flows:</w:t>
      </w:r>
    </w:p>
    <w:p w:rsidR="005C0ADD" w:rsidRDefault="005C0ADD" w:rsidP="005C0ADD">
      <w:pPr>
        <w:pStyle w:val="PL"/>
        <w:rPr>
          <w:lang w:val="en-US"/>
        </w:rPr>
      </w:pPr>
      <w:r>
        <w:rPr>
          <w:lang w:val="en-US"/>
        </w:rPr>
        <w:t xml:space="preserve">        clientCredentials:</w:t>
      </w:r>
    </w:p>
    <w:p w:rsidR="005C0ADD" w:rsidRDefault="005C0ADD" w:rsidP="005C0ADD">
      <w:pPr>
        <w:pStyle w:val="PL"/>
        <w:rPr>
          <w:lang w:val="en-US"/>
        </w:rPr>
      </w:pPr>
      <w:r>
        <w:rPr>
          <w:lang w:val="en-US"/>
        </w:rPr>
        <w:t xml:space="preserve">          tokenUrl: '{tokenUrl}'</w:t>
      </w:r>
    </w:p>
    <w:p w:rsidR="005C0ADD" w:rsidRDefault="005C0ADD" w:rsidP="005C0ADD">
      <w:pPr>
        <w:pStyle w:val="PL"/>
        <w:rPr>
          <w:lang w:val="en-US"/>
        </w:rPr>
      </w:pPr>
      <w:r>
        <w:rPr>
          <w:lang w:val="en-US"/>
        </w:rPr>
        <w:t xml:space="preserve">          scopes: {}</w:t>
      </w:r>
    </w:p>
    <w:p w:rsidR="005C0ADD" w:rsidRDefault="005C0ADD" w:rsidP="005C0ADD">
      <w:pPr>
        <w:pStyle w:val="PL"/>
      </w:pPr>
      <w:r>
        <w:t xml:space="preserve">  schemas: </w:t>
      </w:r>
    </w:p>
    <w:p w:rsidR="005C0ADD" w:rsidRDefault="005C0ADD" w:rsidP="005C0ADD">
      <w:pPr>
        <w:pStyle w:val="PL"/>
      </w:pPr>
      <w:r>
        <w:t xml:space="preserve">    AppliedBdtPolicy:</w:t>
      </w:r>
    </w:p>
    <w:p w:rsidR="005C0ADD" w:rsidRDefault="005C0ADD" w:rsidP="005C0ADD">
      <w:pPr>
        <w:pStyle w:val="PL"/>
      </w:pPr>
      <w:r>
        <w:t xml:space="preserve">      type: object</w:t>
      </w:r>
    </w:p>
    <w:p w:rsidR="005C0ADD" w:rsidRDefault="005C0ADD" w:rsidP="005C0ADD">
      <w:pPr>
        <w:pStyle w:val="PL"/>
      </w:pPr>
      <w:r>
        <w:t xml:space="preserve">      properties:</w:t>
      </w:r>
    </w:p>
    <w:p w:rsidR="005C0ADD" w:rsidRDefault="005C0ADD" w:rsidP="005C0ADD">
      <w:pPr>
        <w:pStyle w:val="PL"/>
      </w:pPr>
      <w:r>
        <w:t xml:space="preserve">        externalGroupId:</w:t>
      </w:r>
    </w:p>
    <w:p w:rsidR="005C0ADD" w:rsidRDefault="005C0ADD" w:rsidP="005C0ADD">
      <w:pPr>
        <w:pStyle w:val="PL"/>
      </w:pPr>
      <w:r>
        <w:t xml:space="preserve">          $ref: 'TS29122_CommonData.yaml#/components/schemas/ExternalGroupId'</w:t>
      </w:r>
    </w:p>
    <w:p w:rsidR="005C0ADD" w:rsidRDefault="005C0ADD" w:rsidP="005C0ADD">
      <w:pPr>
        <w:pStyle w:val="PL"/>
      </w:pPr>
      <w:r>
        <w:t xml:space="preserve">        gpsi:</w:t>
      </w:r>
    </w:p>
    <w:p w:rsidR="005C0ADD" w:rsidRDefault="005C0ADD" w:rsidP="005C0ADD">
      <w:pPr>
        <w:pStyle w:val="PL"/>
      </w:pPr>
      <w:r>
        <w:t xml:space="preserve">          $ref: 'TS29571_CommonData.yaml#/components/schemas/Gpsi'</w:t>
      </w:r>
    </w:p>
    <w:p w:rsidR="005C0ADD" w:rsidRDefault="005C0ADD" w:rsidP="005C0ADD">
      <w:pPr>
        <w:pStyle w:val="PL"/>
      </w:pPr>
      <w:r>
        <w:t xml:space="preserve">        bdtRefId:</w:t>
      </w:r>
    </w:p>
    <w:p w:rsidR="005C0ADD" w:rsidRDefault="005C0ADD" w:rsidP="005C0ADD">
      <w:pPr>
        <w:pStyle w:val="PL"/>
      </w:pPr>
      <w:r>
        <w:t xml:space="preserve">          $ref: 'TS29122_CommonData.yaml#/components/schemas/</w:t>
      </w:r>
      <w:r>
        <w:rPr>
          <w:rFonts w:eastAsia="Times New Roman"/>
        </w:rPr>
        <w:t>BdtReferenceId</w:t>
      </w:r>
      <w:r>
        <w:t>'</w:t>
      </w:r>
    </w:p>
    <w:p w:rsidR="005C0ADD" w:rsidRDefault="005C0ADD" w:rsidP="005C0ADD">
      <w:pPr>
        <w:pStyle w:val="PL"/>
      </w:pPr>
      <w:r>
        <w:t xml:space="preserve">        suppFeat:</w:t>
      </w:r>
    </w:p>
    <w:p w:rsidR="005C0ADD" w:rsidRDefault="005C0ADD" w:rsidP="005C0ADD">
      <w:pPr>
        <w:pStyle w:val="PL"/>
      </w:pPr>
      <w:r>
        <w:t xml:space="preserve">          $ref: 'TS29571_CommonData.yaml#/components/schemas/SupportedFeatures'</w:t>
      </w:r>
    </w:p>
    <w:p w:rsidR="005C0ADD" w:rsidRDefault="005C0ADD" w:rsidP="005C0ADD">
      <w:pPr>
        <w:pStyle w:val="PL"/>
        <w:rPr>
          <w:noProof w:val="0"/>
        </w:rPr>
      </w:pPr>
      <w:r>
        <w:rPr>
          <w:noProof w:val="0"/>
        </w:rPr>
        <w:t xml:space="preserve">      </w:t>
      </w:r>
      <w:proofErr w:type="gramStart"/>
      <w:r>
        <w:rPr>
          <w:noProof w:val="0"/>
        </w:rPr>
        <w:t>required</w:t>
      </w:r>
      <w:proofErr w:type="gramEnd"/>
      <w:r>
        <w:rPr>
          <w:noProof w:val="0"/>
        </w:rPr>
        <w:t>:</w:t>
      </w:r>
    </w:p>
    <w:p w:rsidR="005C0ADD" w:rsidRDefault="005C0ADD" w:rsidP="005C0ADD">
      <w:pPr>
        <w:pStyle w:val="PL"/>
        <w:rPr>
          <w:lang w:eastAsia="zh-CN"/>
        </w:rPr>
      </w:pPr>
      <w:r>
        <w:rPr>
          <w:noProof w:val="0"/>
        </w:rPr>
        <w:t xml:space="preserve">        - </w:t>
      </w:r>
      <w:r>
        <w:rPr>
          <w:lang w:eastAsia="zh-CN"/>
        </w:rPr>
        <w:t>bdtRefId</w:t>
      </w:r>
    </w:p>
    <w:p w:rsidR="005C0ADD" w:rsidRDefault="005C0ADD" w:rsidP="005C0ADD">
      <w:pPr>
        <w:pStyle w:val="PL"/>
        <w:rPr>
          <w:lang w:eastAsia="zh-CN"/>
        </w:rPr>
      </w:pPr>
      <w:r>
        <w:rPr>
          <w:noProof w:val="0"/>
        </w:rPr>
        <w:t xml:space="preserve">        - </w:t>
      </w:r>
      <w:r>
        <w:t>suppFeat</w:t>
      </w:r>
    </w:p>
    <w:p w:rsidR="005C0ADD" w:rsidRDefault="005C0ADD" w:rsidP="005C0ADD">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rsidR="005C0ADD" w:rsidRDefault="005C0ADD" w:rsidP="005C0ADD">
      <w:pPr>
        <w:pStyle w:val="PL"/>
        <w:rPr>
          <w:noProof w:val="0"/>
        </w:rPr>
      </w:pPr>
      <w:r>
        <w:rPr>
          <w:noProof w:val="0"/>
        </w:rPr>
        <w:t xml:space="preserve">        - required: [</w:t>
      </w:r>
      <w:proofErr w:type="spellStart"/>
      <w:r>
        <w:rPr>
          <w:lang w:eastAsia="zh-CN"/>
        </w:rPr>
        <w:t>gpsi</w:t>
      </w:r>
      <w:proofErr w:type="spellEnd"/>
      <w:r>
        <w:rPr>
          <w:noProof w:val="0"/>
        </w:rPr>
        <w:t>]</w:t>
      </w:r>
    </w:p>
    <w:p w:rsidR="005C0ADD" w:rsidRDefault="005C0ADD" w:rsidP="005C0ADD">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rsidR="005C0ADD" w:rsidRDefault="005C0ADD" w:rsidP="005C0ADD">
      <w:pPr>
        <w:pStyle w:val="PL"/>
      </w:pPr>
      <w:r>
        <w:t xml:space="preserve">    AppliedBdtPolicyPatch:</w:t>
      </w:r>
    </w:p>
    <w:p w:rsidR="005C0ADD" w:rsidRDefault="005C0ADD" w:rsidP="005C0ADD">
      <w:pPr>
        <w:pStyle w:val="PL"/>
      </w:pPr>
      <w:r>
        <w:t xml:space="preserve">      type: object</w:t>
      </w:r>
    </w:p>
    <w:p w:rsidR="005C0ADD" w:rsidRDefault="005C0ADD" w:rsidP="005C0ADD">
      <w:pPr>
        <w:pStyle w:val="PL"/>
      </w:pPr>
      <w:r>
        <w:t xml:space="preserve">      properties:</w:t>
      </w:r>
    </w:p>
    <w:p w:rsidR="005C0ADD" w:rsidRDefault="005C0ADD" w:rsidP="005C0ADD">
      <w:pPr>
        <w:pStyle w:val="PL"/>
      </w:pPr>
      <w:r>
        <w:t xml:space="preserve">        bdtRefId:</w:t>
      </w:r>
    </w:p>
    <w:p w:rsidR="005C0ADD" w:rsidRDefault="005C0ADD" w:rsidP="005C0ADD">
      <w:pPr>
        <w:pStyle w:val="PL"/>
      </w:pPr>
      <w:r>
        <w:t xml:space="preserve">          $ref: 'TS29122_CommonData.yaml#/components/schemas/</w:t>
      </w:r>
      <w:r>
        <w:rPr>
          <w:rFonts w:eastAsia="Times New Roman"/>
        </w:rPr>
        <w:t>BdtReferenceId</w:t>
      </w:r>
      <w:r>
        <w:t>'</w:t>
      </w:r>
    </w:p>
    <w:p w:rsidR="005C0ADD" w:rsidRDefault="005C0ADD" w:rsidP="005C0ADD">
      <w:pPr>
        <w:pStyle w:val="PL"/>
        <w:rPr>
          <w:noProof w:val="0"/>
        </w:rPr>
      </w:pPr>
      <w:r>
        <w:rPr>
          <w:noProof w:val="0"/>
        </w:rPr>
        <w:t xml:space="preserve">      </w:t>
      </w:r>
      <w:proofErr w:type="gramStart"/>
      <w:r>
        <w:rPr>
          <w:noProof w:val="0"/>
        </w:rPr>
        <w:t>required</w:t>
      </w:r>
      <w:proofErr w:type="gramEnd"/>
      <w:r>
        <w:rPr>
          <w:noProof w:val="0"/>
        </w:rPr>
        <w:t>:</w:t>
      </w:r>
    </w:p>
    <w:p w:rsidR="005C0ADD" w:rsidRDefault="005C0ADD" w:rsidP="005C0ADD">
      <w:pPr>
        <w:pStyle w:val="PL"/>
      </w:pPr>
      <w:r>
        <w:rPr>
          <w:noProof w:val="0"/>
        </w:rPr>
        <w:t xml:space="preserve">        - </w:t>
      </w:r>
      <w:r>
        <w:t>bdtRefId</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894" w:rsidRDefault="00C21894">
      <w:r>
        <w:separator/>
      </w:r>
    </w:p>
  </w:endnote>
  <w:endnote w:type="continuationSeparator" w:id="0">
    <w:p w:rsidR="00C21894" w:rsidRDefault="00C2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894" w:rsidRDefault="00C21894">
      <w:r>
        <w:separator/>
      </w:r>
    </w:p>
  </w:footnote>
  <w:footnote w:type="continuationSeparator" w:id="0">
    <w:p w:rsidR="00C21894" w:rsidRDefault="00C21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7B4BCA"/>
    <w:multiLevelType w:val="hybridMultilevel"/>
    <w:tmpl w:val="594297BA"/>
    <w:lvl w:ilvl="0" w:tplc="A3349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7"/>
  </w:num>
  <w:num w:numId="6">
    <w:abstractNumId w:val="14"/>
  </w:num>
  <w:num w:numId="7">
    <w:abstractNumId w:val="3"/>
  </w:num>
  <w:num w:numId="8">
    <w:abstractNumId w:val="11"/>
  </w:num>
  <w:num w:numId="9">
    <w:abstractNumId w:val="0"/>
  </w:num>
  <w:num w:numId="10">
    <w:abstractNumId w:val="9"/>
  </w:num>
  <w:num w:numId="11">
    <w:abstractNumId w:val="26"/>
  </w:num>
  <w:num w:numId="12">
    <w:abstractNumId w:val="30"/>
  </w:num>
  <w:num w:numId="13">
    <w:abstractNumId w:val="29"/>
  </w:num>
  <w:num w:numId="14">
    <w:abstractNumId w:val="15"/>
  </w:num>
  <w:num w:numId="15">
    <w:abstractNumId w:val="5"/>
  </w:num>
  <w:num w:numId="16">
    <w:abstractNumId w:val="7"/>
  </w:num>
  <w:num w:numId="17">
    <w:abstractNumId w:val="18"/>
  </w:num>
  <w:num w:numId="18">
    <w:abstractNumId w:val="4"/>
  </w:num>
  <w:num w:numId="19">
    <w:abstractNumId w:val="25"/>
  </w:num>
  <w:num w:numId="20">
    <w:abstractNumId w:val="19"/>
  </w:num>
  <w:num w:numId="21">
    <w:abstractNumId w:val="13"/>
  </w:num>
  <w:num w:numId="22">
    <w:abstractNumId w:val="23"/>
  </w:num>
  <w:num w:numId="23">
    <w:abstractNumId w:val="8"/>
  </w:num>
  <w:num w:numId="24">
    <w:abstractNumId w:val="31"/>
  </w:num>
  <w:num w:numId="25">
    <w:abstractNumId w:val="20"/>
  </w:num>
  <w:num w:numId="26">
    <w:abstractNumId w:val="21"/>
  </w:num>
  <w:num w:numId="27">
    <w:abstractNumId w:val="22"/>
  </w:num>
  <w:num w:numId="28">
    <w:abstractNumId w:val="17"/>
  </w:num>
  <w:num w:numId="29">
    <w:abstractNumId w:val="10"/>
  </w:num>
  <w:num w:numId="30">
    <w:abstractNumId w:val="12"/>
  </w:num>
  <w:num w:numId="31">
    <w:abstractNumId w:val="6"/>
  </w:num>
  <w:num w:numId="32">
    <w:abstractNumId w:val="28"/>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35CC"/>
    <w:rsid w:val="00024759"/>
    <w:rsid w:val="00051142"/>
    <w:rsid w:val="00054899"/>
    <w:rsid w:val="00055A13"/>
    <w:rsid w:val="000645FA"/>
    <w:rsid w:val="00065D2F"/>
    <w:rsid w:val="000C21F0"/>
    <w:rsid w:val="000C3216"/>
    <w:rsid w:val="000E7CA1"/>
    <w:rsid w:val="000F2404"/>
    <w:rsid w:val="000F7AC8"/>
    <w:rsid w:val="00114324"/>
    <w:rsid w:val="00117041"/>
    <w:rsid w:val="00122133"/>
    <w:rsid w:val="00122BCC"/>
    <w:rsid w:val="00125071"/>
    <w:rsid w:val="001443E0"/>
    <w:rsid w:val="00145F58"/>
    <w:rsid w:val="00147028"/>
    <w:rsid w:val="001503DF"/>
    <w:rsid w:val="00157A3D"/>
    <w:rsid w:val="00184AF3"/>
    <w:rsid w:val="00196274"/>
    <w:rsid w:val="001B470B"/>
    <w:rsid w:val="001E294E"/>
    <w:rsid w:val="001E6328"/>
    <w:rsid w:val="00200D5D"/>
    <w:rsid w:val="002116DC"/>
    <w:rsid w:val="00222FF8"/>
    <w:rsid w:val="002260F0"/>
    <w:rsid w:val="00232950"/>
    <w:rsid w:val="00241807"/>
    <w:rsid w:val="002500CA"/>
    <w:rsid w:val="002562D1"/>
    <w:rsid w:val="0028328A"/>
    <w:rsid w:val="00293E6C"/>
    <w:rsid w:val="002A1ED2"/>
    <w:rsid w:val="002C2B2C"/>
    <w:rsid w:val="002D213B"/>
    <w:rsid w:val="002D2AB8"/>
    <w:rsid w:val="002E293F"/>
    <w:rsid w:val="002F1854"/>
    <w:rsid w:val="002F24B0"/>
    <w:rsid w:val="00302E0F"/>
    <w:rsid w:val="00305EE3"/>
    <w:rsid w:val="00321A65"/>
    <w:rsid w:val="00352087"/>
    <w:rsid w:val="003702E6"/>
    <w:rsid w:val="00370C0E"/>
    <w:rsid w:val="0037373E"/>
    <w:rsid w:val="00384BF1"/>
    <w:rsid w:val="00397964"/>
    <w:rsid w:val="003A456F"/>
    <w:rsid w:val="003E04C6"/>
    <w:rsid w:val="003F1004"/>
    <w:rsid w:val="0041025A"/>
    <w:rsid w:val="004140C2"/>
    <w:rsid w:val="004222D1"/>
    <w:rsid w:val="00427CB3"/>
    <w:rsid w:val="004344FA"/>
    <w:rsid w:val="004547CC"/>
    <w:rsid w:val="00457379"/>
    <w:rsid w:val="00462CE6"/>
    <w:rsid w:val="00484AB4"/>
    <w:rsid w:val="00485D6D"/>
    <w:rsid w:val="00494A68"/>
    <w:rsid w:val="004A3C89"/>
    <w:rsid w:val="004A6848"/>
    <w:rsid w:val="004B0A94"/>
    <w:rsid w:val="004B3B8B"/>
    <w:rsid w:val="004B4009"/>
    <w:rsid w:val="004B7B0D"/>
    <w:rsid w:val="004D1106"/>
    <w:rsid w:val="004F31D2"/>
    <w:rsid w:val="0050706F"/>
    <w:rsid w:val="0052462E"/>
    <w:rsid w:val="005331FA"/>
    <w:rsid w:val="00537AEC"/>
    <w:rsid w:val="00560952"/>
    <w:rsid w:val="005A73A5"/>
    <w:rsid w:val="005B7321"/>
    <w:rsid w:val="005C0ADD"/>
    <w:rsid w:val="005C1C2A"/>
    <w:rsid w:val="005D4610"/>
    <w:rsid w:val="005E0FBF"/>
    <w:rsid w:val="005E48CD"/>
    <w:rsid w:val="005F1CEE"/>
    <w:rsid w:val="0064326C"/>
    <w:rsid w:val="00655437"/>
    <w:rsid w:val="00681038"/>
    <w:rsid w:val="00686295"/>
    <w:rsid w:val="006B67A4"/>
    <w:rsid w:val="006C1F61"/>
    <w:rsid w:val="006C634F"/>
    <w:rsid w:val="006D7449"/>
    <w:rsid w:val="006E7113"/>
    <w:rsid w:val="006F0D6F"/>
    <w:rsid w:val="006F34D4"/>
    <w:rsid w:val="00741D3D"/>
    <w:rsid w:val="0074481F"/>
    <w:rsid w:val="00787827"/>
    <w:rsid w:val="007B4BB5"/>
    <w:rsid w:val="007C07DE"/>
    <w:rsid w:val="007C632C"/>
    <w:rsid w:val="007D3E49"/>
    <w:rsid w:val="007F124A"/>
    <w:rsid w:val="007F558B"/>
    <w:rsid w:val="007F77EA"/>
    <w:rsid w:val="00801B50"/>
    <w:rsid w:val="0080749B"/>
    <w:rsid w:val="008076BC"/>
    <w:rsid w:val="0081235D"/>
    <w:rsid w:val="008262A4"/>
    <w:rsid w:val="0082639C"/>
    <w:rsid w:val="00827511"/>
    <w:rsid w:val="00830520"/>
    <w:rsid w:val="00832874"/>
    <w:rsid w:val="00844436"/>
    <w:rsid w:val="00854B2A"/>
    <w:rsid w:val="00856614"/>
    <w:rsid w:val="008627F9"/>
    <w:rsid w:val="00887C94"/>
    <w:rsid w:val="008B4A7D"/>
    <w:rsid w:val="008C1994"/>
    <w:rsid w:val="008C532E"/>
    <w:rsid w:val="008C7BA8"/>
    <w:rsid w:val="008D264A"/>
    <w:rsid w:val="008D44EC"/>
    <w:rsid w:val="008E07DD"/>
    <w:rsid w:val="008E330C"/>
    <w:rsid w:val="008F1D34"/>
    <w:rsid w:val="00904F64"/>
    <w:rsid w:val="009057CC"/>
    <w:rsid w:val="00944AB9"/>
    <w:rsid w:val="00954536"/>
    <w:rsid w:val="0097228E"/>
    <w:rsid w:val="00984FC9"/>
    <w:rsid w:val="00997C14"/>
    <w:rsid w:val="009C7239"/>
    <w:rsid w:val="009D3878"/>
    <w:rsid w:val="00A012CF"/>
    <w:rsid w:val="00A04870"/>
    <w:rsid w:val="00A05EE9"/>
    <w:rsid w:val="00A07DAA"/>
    <w:rsid w:val="00A139B9"/>
    <w:rsid w:val="00A5078B"/>
    <w:rsid w:val="00A57261"/>
    <w:rsid w:val="00A73626"/>
    <w:rsid w:val="00A85559"/>
    <w:rsid w:val="00A967DE"/>
    <w:rsid w:val="00AA44CA"/>
    <w:rsid w:val="00AA49AE"/>
    <w:rsid w:val="00AC23A3"/>
    <w:rsid w:val="00AC7C68"/>
    <w:rsid w:val="00AE46B9"/>
    <w:rsid w:val="00AF38A2"/>
    <w:rsid w:val="00B1732A"/>
    <w:rsid w:val="00B22269"/>
    <w:rsid w:val="00B231D4"/>
    <w:rsid w:val="00B34B9B"/>
    <w:rsid w:val="00B460EF"/>
    <w:rsid w:val="00B51815"/>
    <w:rsid w:val="00B56BB6"/>
    <w:rsid w:val="00B613EC"/>
    <w:rsid w:val="00B75D5E"/>
    <w:rsid w:val="00B761FD"/>
    <w:rsid w:val="00B76AE6"/>
    <w:rsid w:val="00B76E1A"/>
    <w:rsid w:val="00B97291"/>
    <w:rsid w:val="00BA021F"/>
    <w:rsid w:val="00BA2E45"/>
    <w:rsid w:val="00BE038C"/>
    <w:rsid w:val="00BE459C"/>
    <w:rsid w:val="00BE5063"/>
    <w:rsid w:val="00C0163A"/>
    <w:rsid w:val="00C132FA"/>
    <w:rsid w:val="00C21894"/>
    <w:rsid w:val="00C50DB7"/>
    <w:rsid w:val="00C546D3"/>
    <w:rsid w:val="00C61DBA"/>
    <w:rsid w:val="00C63BAC"/>
    <w:rsid w:val="00C673BB"/>
    <w:rsid w:val="00C70010"/>
    <w:rsid w:val="00C7596A"/>
    <w:rsid w:val="00C93389"/>
    <w:rsid w:val="00CB0F4F"/>
    <w:rsid w:val="00CC1BB5"/>
    <w:rsid w:val="00CD57DB"/>
    <w:rsid w:val="00CE5044"/>
    <w:rsid w:val="00CF1439"/>
    <w:rsid w:val="00D01158"/>
    <w:rsid w:val="00D1429A"/>
    <w:rsid w:val="00D14E8C"/>
    <w:rsid w:val="00D1660B"/>
    <w:rsid w:val="00D168B1"/>
    <w:rsid w:val="00D24242"/>
    <w:rsid w:val="00D341F8"/>
    <w:rsid w:val="00D40F74"/>
    <w:rsid w:val="00D43887"/>
    <w:rsid w:val="00D93510"/>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11267"/>
    <w:rsid w:val="00E31D50"/>
    <w:rsid w:val="00E63768"/>
    <w:rsid w:val="00E964C2"/>
    <w:rsid w:val="00EA7B55"/>
    <w:rsid w:val="00EC0D3F"/>
    <w:rsid w:val="00ED084C"/>
    <w:rsid w:val="00EE05A6"/>
    <w:rsid w:val="00F2747A"/>
    <w:rsid w:val="00F40BF5"/>
    <w:rsid w:val="00F430B6"/>
    <w:rsid w:val="00F53F06"/>
    <w:rsid w:val="00F54092"/>
    <w:rsid w:val="00F81F60"/>
    <w:rsid w:val="00FB3FBA"/>
    <w:rsid w:val="00FB43C4"/>
    <w:rsid w:val="00FD2C13"/>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8DB79-A5E4-4153-A557-C5C7A844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2246</Words>
  <Characters>12807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8</cp:revision>
  <cp:lastPrinted>1900-01-01T08:00:00Z</cp:lastPrinted>
  <dcterms:created xsi:type="dcterms:W3CDTF">2020-04-14T02:38:00Z</dcterms:created>
  <dcterms:modified xsi:type="dcterms:W3CDTF">2020-04-14T03:11:00Z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(3)jEVMaPzfPVI4FLc5pfYcxeIawbNqOljB4AnjIArOZBOi/22YSq+BvBKo32dG9XPOXBmYADXL
c0gvnxmWP6pwku1cUfeeg19gkuRIFuxClWA5afE25OvdfBQyOGZjsrMxF7ogwqB0v+HIuzkQ
Bx6edLMGX/FxmJkXLnfz6fgtfeiSdKIMG2oJteOAAddWU0BtghOUfFEn9Fu5SYebji2tSao+
q1FFUNr2rnHOjJlw7k</vt:lpwstr>
  </property>
  <property fmtid="{D5CDD505-2E9C-101B-9397-08002B2CF9AE}" pid="22" name="_2015_ms_pID_7253431">
    <vt:lpwstr>9eSEdFtzDfS1sgFVoDD8gHz82F3njU2nD+POP4iRZ/FT/cnKJ+vbg6
N5qIEDuPjqPlLOne9GP+45AsSPhmtTVQX6EBNa0gPqwfdkd1/ew/HQbqrROZGOtgDI/j7vvy
XrGJCahR9g04HmmCch9781HrOYp7TJj6CaKCLsmhTQ94NESlHYWZsRaymSwH6IlnMNONnZif
aWuEcvFvRVJnQHhwp/MlHUVk6UJprLBTayYm</vt:lpwstr>
  </property>
  <property fmtid="{D5CDD505-2E9C-101B-9397-08002B2CF9AE}" pid="23" name="_2015_ms_pID_7253432">
    <vt:lpwstr>OAnT4SELFrJbcTu5sebHl+4=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